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D68D9" w14:textId="77777777" w:rsidR="00E254B6" w:rsidRDefault="00E254B6" w:rsidP="00E254B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S5-235538</w:t>
        </w:r>
      </w:fldSimple>
    </w:p>
    <w:p w14:paraId="7CB45193" w14:textId="6DA7D2F5" w:rsidR="001E41F3" w:rsidRPr="005D6EAF" w:rsidRDefault="00E254B6" w:rsidP="00E254B6">
      <w:pPr>
        <w:pStyle w:val="a5"/>
        <w:rPr>
          <w:b w:val="0"/>
          <w:bCs/>
          <w:noProof/>
          <w:sz w:val="24"/>
        </w:rPr>
      </w:pPr>
      <w:fldSimple w:instr=" DOCPROPERTY  Location  \* MERGEFORMAT ">
        <w:r w:rsidRPr="00BA51D9">
          <w:rPr>
            <w:noProof/>
            <w:sz w:val="24"/>
          </w:rPr>
          <w:t>Goteborg</w:t>
        </w:r>
      </w:fldSimple>
      <w:r>
        <w:rPr>
          <w:noProof/>
          <w:sz w:val="24"/>
        </w:rPr>
        <w:t xml:space="preserve">, </w:t>
      </w:r>
      <w:fldSimple w:instr=" DOCPROPERTY  Country  \* MERGEFORMAT ">
        <w:r w:rsidRPr="00BA51D9">
          <w:rPr>
            <w:noProof/>
            <w:sz w:val="24"/>
          </w:rPr>
          <w:t>Sweden</w:t>
        </w:r>
      </w:fldSimple>
      <w:r>
        <w:rPr>
          <w:noProof/>
          <w:sz w:val="24"/>
        </w:rPr>
        <w:t xml:space="preserve">, </w:t>
      </w:r>
      <w:fldSimple w:instr=" DOCPROPERTY  StartDate  \* MERGEFORMAT ">
        <w:r w:rsidRPr="00BA51D9">
          <w:rPr>
            <w:noProof/>
            <w:sz w:val="24"/>
          </w:rPr>
          <w:t>21st Aug 2023</w:t>
        </w:r>
      </w:fldSimple>
      <w:r>
        <w:rPr>
          <w:noProof/>
          <w:sz w:val="24"/>
        </w:rPr>
        <w:t xml:space="preserve"> - </w:t>
      </w:r>
      <w:fldSimple w:instr=" DOCPROPERTY  EndDate  \* MERGEFORMAT ">
        <w:r w:rsidRPr="00BA51D9">
          <w:rPr>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254B6" w14:paraId="3999489E" w14:textId="77777777" w:rsidTr="00547111">
        <w:tc>
          <w:tcPr>
            <w:tcW w:w="142" w:type="dxa"/>
            <w:tcBorders>
              <w:left w:val="single" w:sz="4" w:space="0" w:color="auto"/>
            </w:tcBorders>
          </w:tcPr>
          <w:p w14:paraId="4DDA7F40" w14:textId="77777777" w:rsidR="00E254B6" w:rsidRDefault="00E254B6" w:rsidP="00E254B6">
            <w:pPr>
              <w:pStyle w:val="CRCoverPage"/>
              <w:spacing w:after="0"/>
              <w:jc w:val="right"/>
              <w:rPr>
                <w:noProof/>
              </w:rPr>
            </w:pPr>
          </w:p>
        </w:tc>
        <w:tc>
          <w:tcPr>
            <w:tcW w:w="1559" w:type="dxa"/>
            <w:shd w:val="pct30" w:color="FFFF00" w:fill="auto"/>
          </w:tcPr>
          <w:p w14:paraId="52508B66" w14:textId="1FF095AB" w:rsidR="00E254B6" w:rsidRPr="00410371" w:rsidRDefault="00E254B6" w:rsidP="00E254B6">
            <w:pPr>
              <w:pStyle w:val="CRCoverPage"/>
              <w:spacing w:after="0"/>
              <w:jc w:val="right"/>
              <w:rPr>
                <w:b/>
                <w:noProof/>
                <w:sz w:val="28"/>
              </w:rPr>
            </w:pPr>
            <w:r w:rsidRPr="00914DA1">
              <w:rPr>
                <w:rFonts w:hint="eastAsia"/>
                <w:b/>
                <w:noProof/>
                <w:sz w:val="28"/>
              </w:rPr>
              <w:t>TS</w:t>
            </w:r>
            <w:r w:rsidRPr="00914DA1">
              <w:rPr>
                <w:b/>
                <w:noProof/>
                <w:sz w:val="28"/>
              </w:rPr>
              <w:t xml:space="preserve"> 28.622</w:t>
            </w:r>
            <w:r>
              <w:rPr>
                <w:b/>
                <w:noProof/>
                <w:sz w:val="28"/>
              </w:rPr>
              <w:fldChar w:fldCharType="begin"/>
            </w:r>
            <w:r w:rsidRPr="00914DA1">
              <w:rPr>
                <w:b/>
                <w:noProof/>
                <w:sz w:val="28"/>
              </w:rPr>
              <w:instrText xml:space="preserve"> DOCPROPERTY  Spec#  \* MERGEFORMAT </w:instrText>
            </w:r>
            <w:r>
              <w:rPr>
                <w:b/>
                <w:noProof/>
                <w:sz w:val="28"/>
              </w:rPr>
              <w:fldChar w:fldCharType="end"/>
            </w:r>
          </w:p>
        </w:tc>
        <w:tc>
          <w:tcPr>
            <w:tcW w:w="709" w:type="dxa"/>
          </w:tcPr>
          <w:p w14:paraId="77009707" w14:textId="77777777" w:rsidR="00E254B6" w:rsidRDefault="00E254B6" w:rsidP="00E254B6">
            <w:pPr>
              <w:pStyle w:val="CRCoverPage"/>
              <w:spacing w:after="0"/>
              <w:jc w:val="center"/>
              <w:rPr>
                <w:noProof/>
              </w:rPr>
            </w:pPr>
            <w:r>
              <w:rPr>
                <w:b/>
                <w:noProof/>
                <w:sz w:val="28"/>
              </w:rPr>
              <w:t>CR</w:t>
            </w:r>
          </w:p>
        </w:tc>
        <w:tc>
          <w:tcPr>
            <w:tcW w:w="1276" w:type="dxa"/>
            <w:shd w:val="pct30" w:color="FFFF00" w:fill="auto"/>
          </w:tcPr>
          <w:p w14:paraId="6CAED29D" w14:textId="4CFDC2CA" w:rsidR="00E254B6" w:rsidRPr="00410371" w:rsidRDefault="00E254B6" w:rsidP="00E254B6">
            <w:pPr>
              <w:pStyle w:val="CRCoverPage"/>
              <w:spacing w:after="0"/>
              <w:rPr>
                <w:noProof/>
              </w:rPr>
            </w:pPr>
            <w:fldSimple w:instr=" DOCPROPERTY  Cr#  \* MERGEFORMAT ">
              <w:r w:rsidRPr="00410371">
                <w:rPr>
                  <w:b/>
                  <w:noProof/>
                  <w:sz w:val="28"/>
                </w:rPr>
                <w:t>0284</w:t>
              </w:r>
            </w:fldSimple>
          </w:p>
        </w:tc>
        <w:tc>
          <w:tcPr>
            <w:tcW w:w="709" w:type="dxa"/>
          </w:tcPr>
          <w:p w14:paraId="09D2C09B" w14:textId="6BAE1BE9" w:rsidR="00E254B6" w:rsidRDefault="00E254B6" w:rsidP="00E254B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C372" w:rsidR="00E254B6" w:rsidRPr="00410371" w:rsidRDefault="00E254B6" w:rsidP="00E254B6">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E254B6" w:rsidRDefault="00E254B6" w:rsidP="00E254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88C85" w:rsidR="00E254B6" w:rsidRPr="00410371" w:rsidRDefault="00CF70DC" w:rsidP="00E254B6">
            <w:pPr>
              <w:pStyle w:val="CRCoverPage"/>
              <w:spacing w:after="0"/>
              <w:jc w:val="center"/>
              <w:rPr>
                <w:noProof/>
                <w:sz w:val="28"/>
              </w:rPr>
            </w:pPr>
            <w:r>
              <w:fldChar w:fldCharType="begin"/>
            </w:r>
            <w:r>
              <w:instrText xml:space="preserve"> DOCPROPERTY  Version  \* MERGEFORMAT </w:instrText>
            </w:r>
            <w:r>
              <w:fldChar w:fldCharType="separate"/>
            </w:r>
            <w:r w:rsidR="00E254B6">
              <w:rPr>
                <w:b/>
                <w:noProof/>
                <w:sz w:val="28"/>
              </w:rPr>
              <w:t>18.3.0</w:t>
            </w:r>
            <w:r>
              <w:rPr>
                <w:b/>
                <w:noProof/>
                <w:sz w:val="28"/>
              </w:rPr>
              <w:fldChar w:fldCharType="end"/>
            </w:r>
          </w:p>
        </w:tc>
        <w:tc>
          <w:tcPr>
            <w:tcW w:w="143" w:type="dxa"/>
            <w:tcBorders>
              <w:right w:val="single" w:sz="4" w:space="0" w:color="auto"/>
            </w:tcBorders>
          </w:tcPr>
          <w:p w14:paraId="399238C9" w14:textId="77777777" w:rsidR="00E254B6" w:rsidRDefault="00E254B6" w:rsidP="00E254B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8A33CC" w:rsidR="00F25D98" w:rsidRDefault="00914DA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1ECE2" w:rsidR="00F25D98" w:rsidRDefault="00914DA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4DA1" w14:paraId="58300953" w14:textId="77777777" w:rsidTr="00547111">
        <w:tc>
          <w:tcPr>
            <w:tcW w:w="1843" w:type="dxa"/>
            <w:tcBorders>
              <w:top w:val="single" w:sz="4" w:space="0" w:color="auto"/>
              <w:left w:val="single" w:sz="4" w:space="0" w:color="auto"/>
            </w:tcBorders>
          </w:tcPr>
          <w:p w14:paraId="05B2F3A2" w14:textId="77777777" w:rsidR="00914DA1" w:rsidRDefault="00914DA1" w:rsidP="00914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3473" w:rsidR="00914DA1" w:rsidRDefault="00E254B6" w:rsidP="00914DA1">
            <w:pPr>
              <w:pStyle w:val="CRCoverPage"/>
              <w:spacing w:after="0"/>
              <w:ind w:left="100"/>
              <w:rPr>
                <w:noProof/>
              </w:rPr>
            </w:pPr>
            <w:fldSimple w:instr=" DOCPROPERTY  CrTitle  \* MERGEFORMAT ">
              <w:r>
                <w:t>Rel-18 CR TS 28.622 add area scope in QMC</w:t>
              </w:r>
            </w:fldSimple>
            <w:r w:rsidR="00914DA1">
              <w:t xml:space="preserve"> </w:t>
            </w:r>
          </w:p>
        </w:tc>
      </w:tr>
      <w:tr w:rsidR="00914DA1" w14:paraId="05C08479" w14:textId="77777777" w:rsidTr="00547111">
        <w:tc>
          <w:tcPr>
            <w:tcW w:w="1843" w:type="dxa"/>
            <w:tcBorders>
              <w:left w:val="single" w:sz="4" w:space="0" w:color="auto"/>
            </w:tcBorders>
          </w:tcPr>
          <w:p w14:paraId="45E29F53" w14:textId="77777777" w:rsidR="00914DA1" w:rsidRDefault="00914DA1" w:rsidP="00914DA1">
            <w:pPr>
              <w:pStyle w:val="CRCoverPage"/>
              <w:spacing w:after="0"/>
              <w:rPr>
                <w:b/>
                <w:i/>
                <w:noProof/>
                <w:sz w:val="8"/>
                <w:szCs w:val="8"/>
              </w:rPr>
            </w:pPr>
          </w:p>
        </w:tc>
        <w:tc>
          <w:tcPr>
            <w:tcW w:w="7797" w:type="dxa"/>
            <w:gridSpan w:val="10"/>
            <w:tcBorders>
              <w:right w:val="single" w:sz="4" w:space="0" w:color="auto"/>
            </w:tcBorders>
          </w:tcPr>
          <w:p w14:paraId="22071BC1" w14:textId="77777777" w:rsidR="00914DA1" w:rsidRDefault="00914DA1" w:rsidP="00914DA1">
            <w:pPr>
              <w:pStyle w:val="CRCoverPage"/>
              <w:spacing w:after="0"/>
              <w:rPr>
                <w:noProof/>
                <w:sz w:val="8"/>
                <w:szCs w:val="8"/>
              </w:rPr>
            </w:pPr>
          </w:p>
        </w:tc>
      </w:tr>
      <w:tr w:rsidR="00914DA1" w14:paraId="46D5D7C2" w14:textId="77777777" w:rsidTr="00547111">
        <w:tc>
          <w:tcPr>
            <w:tcW w:w="1843" w:type="dxa"/>
            <w:tcBorders>
              <w:left w:val="single" w:sz="4" w:space="0" w:color="auto"/>
            </w:tcBorders>
          </w:tcPr>
          <w:p w14:paraId="45A6C2C4" w14:textId="77777777" w:rsidR="00914DA1" w:rsidRDefault="00914DA1" w:rsidP="00914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A24BE" w:rsidR="00914DA1" w:rsidRDefault="00914DA1" w:rsidP="00914DA1">
            <w:pPr>
              <w:pStyle w:val="CRCoverPage"/>
              <w:spacing w:after="0"/>
              <w:ind w:left="100"/>
              <w:rPr>
                <w:noProof/>
              </w:rPr>
            </w:pPr>
            <w:r>
              <w:rPr>
                <w:rFonts w:hint="eastAsia"/>
                <w:noProof/>
                <w:lang w:eastAsia="zh-CN"/>
              </w:rPr>
              <w:t>H</w:t>
            </w:r>
            <w:r>
              <w:rPr>
                <w:noProof/>
                <w:lang w:eastAsia="zh-CN"/>
              </w:rPr>
              <w:t>uawei</w:t>
            </w:r>
          </w:p>
        </w:tc>
      </w:tr>
      <w:tr w:rsidR="00914DA1" w14:paraId="4196B218" w14:textId="77777777" w:rsidTr="00547111">
        <w:tc>
          <w:tcPr>
            <w:tcW w:w="1843" w:type="dxa"/>
            <w:tcBorders>
              <w:left w:val="single" w:sz="4" w:space="0" w:color="auto"/>
            </w:tcBorders>
          </w:tcPr>
          <w:p w14:paraId="14C300BA" w14:textId="77777777" w:rsidR="00914DA1" w:rsidRDefault="00914DA1" w:rsidP="00914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B4243C" w:rsidR="00914DA1" w:rsidRDefault="00914DA1" w:rsidP="00914DA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14DA1" w14:paraId="50563E52" w14:textId="77777777" w:rsidTr="00547111">
        <w:tc>
          <w:tcPr>
            <w:tcW w:w="1843" w:type="dxa"/>
            <w:tcBorders>
              <w:left w:val="single" w:sz="4" w:space="0" w:color="auto"/>
            </w:tcBorders>
          </w:tcPr>
          <w:p w14:paraId="32C381B7" w14:textId="77777777" w:rsidR="00914DA1" w:rsidRDefault="00914DA1" w:rsidP="00914DA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44E02" w:rsidR="00914DA1" w:rsidRDefault="00914DA1" w:rsidP="00914D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p>
        </w:tc>
        <w:tc>
          <w:tcPr>
            <w:tcW w:w="567" w:type="dxa"/>
            <w:tcBorders>
              <w:left w:val="nil"/>
            </w:tcBorders>
          </w:tcPr>
          <w:p w14:paraId="61A86BCF" w14:textId="77777777" w:rsidR="00914DA1" w:rsidRDefault="00914DA1" w:rsidP="00914DA1">
            <w:pPr>
              <w:pStyle w:val="CRCoverPage"/>
              <w:spacing w:after="0"/>
              <w:ind w:right="100"/>
              <w:rPr>
                <w:noProof/>
              </w:rPr>
            </w:pPr>
          </w:p>
        </w:tc>
        <w:tc>
          <w:tcPr>
            <w:tcW w:w="1417" w:type="dxa"/>
            <w:gridSpan w:val="3"/>
            <w:tcBorders>
              <w:left w:val="nil"/>
            </w:tcBorders>
          </w:tcPr>
          <w:p w14:paraId="153CBFB1" w14:textId="77777777" w:rsidR="00914DA1" w:rsidRDefault="00914DA1" w:rsidP="00914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E4FD4" w:rsidR="00914DA1" w:rsidRDefault="00914DA1" w:rsidP="00914DA1">
            <w:pPr>
              <w:pStyle w:val="CRCoverPage"/>
              <w:spacing w:after="0"/>
              <w:ind w:left="100"/>
              <w:rPr>
                <w:noProof/>
              </w:rPr>
            </w:pPr>
            <w:r>
              <w:t>2023-07-28</w:t>
            </w:r>
          </w:p>
        </w:tc>
      </w:tr>
      <w:tr w:rsidR="00914DA1" w14:paraId="690C7843" w14:textId="77777777" w:rsidTr="00547111">
        <w:tc>
          <w:tcPr>
            <w:tcW w:w="1843" w:type="dxa"/>
            <w:tcBorders>
              <w:left w:val="single" w:sz="4" w:space="0" w:color="auto"/>
            </w:tcBorders>
          </w:tcPr>
          <w:p w14:paraId="17A1A642" w14:textId="77777777" w:rsidR="00914DA1" w:rsidRDefault="00914DA1" w:rsidP="00914DA1">
            <w:pPr>
              <w:pStyle w:val="CRCoverPage"/>
              <w:spacing w:after="0"/>
              <w:rPr>
                <w:b/>
                <w:i/>
                <w:noProof/>
                <w:sz w:val="8"/>
                <w:szCs w:val="8"/>
              </w:rPr>
            </w:pPr>
          </w:p>
        </w:tc>
        <w:tc>
          <w:tcPr>
            <w:tcW w:w="1986" w:type="dxa"/>
            <w:gridSpan w:val="4"/>
          </w:tcPr>
          <w:p w14:paraId="2F73FCFB" w14:textId="77777777" w:rsidR="00914DA1" w:rsidRDefault="00914DA1" w:rsidP="00914DA1">
            <w:pPr>
              <w:pStyle w:val="CRCoverPage"/>
              <w:spacing w:after="0"/>
              <w:rPr>
                <w:noProof/>
                <w:sz w:val="8"/>
                <w:szCs w:val="8"/>
              </w:rPr>
            </w:pPr>
          </w:p>
        </w:tc>
        <w:tc>
          <w:tcPr>
            <w:tcW w:w="2267" w:type="dxa"/>
            <w:gridSpan w:val="2"/>
          </w:tcPr>
          <w:p w14:paraId="0FBCFC35" w14:textId="77777777" w:rsidR="00914DA1" w:rsidRDefault="00914DA1" w:rsidP="00914DA1">
            <w:pPr>
              <w:pStyle w:val="CRCoverPage"/>
              <w:spacing w:after="0"/>
              <w:rPr>
                <w:noProof/>
                <w:sz w:val="8"/>
                <w:szCs w:val="8"/>
              </w:rPr>
            </w:pPr>
          </w:p>
        </w:tc>
        <w:tc>
          <w:tcPr>
            <w:tcW w:w="1417" w:type="dxa"/>
            <w:gridSpan w:val="3"/>
          </w:tcPr>
          <w:p w14:paraId="60243A9E" w14:textId="77777777" w:rsidR="00914DA1" w:rsidRDefault="00914DA1" w:rsidP="00914DA1">
            <w:pPr>
              <w:pStyle w:val="CRCoverPage"/>
              <w:spacing w:after="0"/>
              <w:rPr>
                <w:noProof/>
                <w:sz w:val="8"/>
                <w:szCs w:val="8"/>
              </w:rPr>
            </w:pPr>
          </w:p>
        </w:tc>
        <w:tc>
          <w:tcPr>
            <w:tcW w:w="2127" w:type="dxa"/>
            <w:tcBorders>
              <w:right w:val="single" w:sz="4" w:space="0" w:color="auto"/>
            </w:tcBorders>
          </w:tcPr>
          <w:p w14:paraId="68E9B688" w14:textId="77777777" w:rsidR="00914DA1" w:rsidRDefault="00914DA1" w:rsidP="00914DA1">
            <w:pPr>
              <w:pStyle w:val="CRCoverPage"/>
              <w:spacing w:after="0"/>
              <w:rPr>
                <w:noProof/>
                <w:sz w:val="8"/>
                <w:szCs w:val="8"/>
              </w:rPr>
            </w:pPr>
          </w:p>
        </w:tc>
      </w:tr>
      <w:tr w:rsidR="00914DA1" w14:paraId="13D4AF59" w14:textId="77777777" w:rsidTr="00547111">
        <w:trPr>
          <w:cantSplit/>
        </w:trPr>
        <w:tc>
          <w:tcPr>
            <w:tcW w:w="1843" w:type="dxa"/>
            <w:tcBorders>
              <w:left w:val="single" w:sz="4" w:space="0" w:color="auto"/>
            </w:tcBorders>
          </w:tcPr>
          <w:p w14:paraId="1E6EA205" w14:textId="77777777" w:rsidR="00914DA1" w:rsidRDefault="00914DA1" w:rsidP="00914DA1">
            <w:pPr>
              <w:pStyle w:val="CRCoverPage"/>
              <w:tabs>
                <w:tab w:val="right" w:pos="1759"/>
              </w:tabs>
              <w:spacing w:after="0"/>
              <w:rPr>
                <w:b/>
                <w:i/>
                <w:noProof/>
              </w:rPr>
            </w:pPr>
            <w:r>
              <w:rPr>
                <w:b/>
                <w:i/>
                <w:noProof/>
              </w:rPr>
              <w:t>Category:</w:t>
            </w:r>
          </w:p>
        </w:tc>
        <w:tc>
          <w:tcPr>
            <w:tcW w:w="851" w:type="dxa"/>
            <w:shd w:val="pct30" w:color="FFFF00" w:fill="auto"/>
          </w:tcPr>
          <w:p w14:paraId="154A6113" w14:textId="5F6C89EB" w:rsidR="00914DA1" w:rsidRPr="00914DA1" w:rsidRDefault="00914DA1" w:rsidP="00914DA1">
            <w:pPr>
              <w:pStyle w:val="CRCoverPage"/>
              <w:spacing w:after="0"/>
              <w:ind w:left="100" w:right="-609"/>
              <w:rPr>
                <w:b/>
                <w:noProof/>
              </w:rPr>
            </w:pPr>
            <w:r w:rsidRPr="00914DA1">
              <w:rPr>
                <w:b/>
              </w:rPr>
              <w:t>F</w:t>
            </w:r>
          </w:p>
        </w:tc>
        <w:tc>
          <w:tcPr>
            <w:tcW w:w="3402" w:type="dxa"/>
            <w:gridSpan w:val="5"/>
            <w:tcBorders>
              <w:left w:val="nil"/>
            </w:tcBorders>
          </w:tcPr>
          <w:p w14:paraId="617AE5C6" w14:textId="77777777" w:rsidR="00914DA1" w:rsidRDefault="00914DA1" w:rsidP="00914DA1">
            <w:pPr>
              <w:pStyle w:val="CRCoverPage"/>
              <w:spacing w:after="0"/>
              <w:rPr>
                <w:noProof/>
              </w:rPr>
            </w:pPr>
          </w:p>
        </w:tc>
        <w:tc>
          <w:tcPr>
            <w:tcW w:w="1417" w:type="dxa"/>
            <w:gridSpan w:val="3"/>
            <w:tcBorders>
              <w:left w:val="nil"/>
            </w:tcBorders>
          </w:tcPr>
          <w:p w14:paraId="42CDCEE5" w14:textId="77777777" w:rsidR="00914DA1" w:rsidRDefault="00914DA1" w:rsidP="00914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1D62E" w:rsidR="00914DA1" w:rsidRDefault="00914DA1" w:rsidP="00914DA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4DA1" w14:paraId="1256F52C" w14:textId="77777777" w:rsidTr="00547111">
        <w:tc>
          <w:tcPr>
            <w:tcW w:w="2694" w:type="dxa"/>
            <w:gridSpan w:val="2"/>
            <w:tcBorders>
              <w:top w:val="single" w:sz="4" w:space="0" w:color="auto"/>
              <w:left w:val="single" w:sz="4" w:space="0" w:color="auto"/>
            </w:tcBorders>
          </w:tcPr>
          <w:p w14:paraId="52C87DB0" w14:textId="77777777" w:rsidR="00914DA1" w:rsidRDefault="00914DA1" w:rsidP="00914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9B03D" w14:textId="77777777" w:rsidR="00914DA1" w:rsidRDefault="00914DA1" w:rsidP="00914DA1">
            <w:pPr>
              <w:pStyle w:val="CRCoverPage"/>
              <w:spacing w:after="0"/>
              <w:ind w:left="100"/>
            </w:pPr>
            <w:r>
              <w:rPr>
                <w:lang w:eastAsia="zh-CN"/>
              </w:rPr>
              <w:t xml:space="preserve">As defined in </w:t>
            </w:r>
            <w:r>
              <w:rPr>
                <w:rFonts w:hint="eastAsia"/>
                <w:lang w:eastAsia="zh-CN"/>
              </w:rPr>
              <w:t>R</w:t>
            </w:r>
            <w:r>
              <w:rPr>
                <w:lang w:eastAsia="zh-CN"/>
              </w:rPr>
              <w:t>AN3 TS 38.413 (R3-233430), the “</w:t>
            </w:r>
            <w:r>
              <w:rPr>
                <w:rFonts w:eastAsia="Batang"/>
                <w:lang w:eastAsia="en-GB"/>
              </w:rPr>
              <w:t>UE Application Layer Measurement Configuration Information</w:t>
            </w:r>
            <w:r>
              <w:rPr>
                <w:lang w:eastAsia="zh-CN"/>
              </w:rPr>
              <w:t>” message contains “</w:t>
            </w:r>
            <w:r>
              <w:rPr>
                <w:lang w:eastAsia="ja-JP"/>
              </w:rPr>
              <w:t xml:space="preserve">CHOICE </w:t>
            </w:r>
            <w:r>
              <w:rPr>
                <w:i/>
                <w:iCs/>
                <w:lang w:eastAsia="ja-JP"/>
              </w:rPr>
              <w:t>Area</w:t>
            </w:r>
            <w:r>
              <w:rPr>
                <w:i/>
                <w:iCs/>
                <w:lang w:eastAsia="zh-CN"/>
              </w:rPr>
              <w:t xml:space="preserve"> Scope of QMC”,</w:t>
            </w:r>
            <w:r w:rsidRPr="009048D0">
              <w:rPr>
                <w:iCs/>
                <w:lang w:eastAsia="zh-CN"/>
              </w:rPr>
              <w:t xml:space="preserve"> that is, the RAN can collect </w:t>
            </w:r>
            <w:proofErr w:type="spellStart"/>
            <w:r w:rsidRPr="009048D0">
              <w:rPr>
                <w:iCs/>
                <w:lang w:eastAsia="zh-CN"/>
              </w:rPr>
              <w:t>QoE</w:t>
            </w:r>
            <w:proofErr w:type="spellEnd"/>
            <w:r w:rsidRPr="009048D0">
              <w:rPr>
                <w:iCs/>
                <w:lang w:eastAsia="zh-CN"/>
              </w:rPr>
              <w:t xml:space="preserve"> measurement data</w:t>
            </w:r>
            <w:r>
              <w:t xml:space="preserve"> </w:t>
            </w:r>
            <w:r w:rsidRPr="009048D0">
              <w:rPr>
                <w:iCs/>
                <w:lang w:eastAsia="zh-CN"/>
              </w:rPr>
              <w:t>of a single UE in a certain area.</w:t>
            </w:r>
            <w:r w:rsidRPr="009048D0">
              <w:rPr>
                <w:lang w:eastAsia="zh-CN"/>
              </w:rPr>
              <w:t xml:space="preserve">  </w:t>
            </w:r>
            <w:r>
              <w:rPr>
                <w:lang w:eastAsia="zh-CN"/>
              </w:rPr>
              <w:t xml:space="preserve">Therefore, in the signalling based QMC procedure, the </w:t>
            </w:r>
            <w:proofErr w:type="spellStart"/>
            <w:r>
              <w:rPr>
                <w:lang w:eastAsia="zh-CN"/>
              </w:rPr>
              <w:t>areascope</w:t>
            </w:r>
            <w:proofErr w:type="spellEnd"/>
            <w:r>
              <w:rPr>
                <w:lang w:eastAsia="zh-CN"/>
              </w:rPr>
              <w:t xml:space="preserve"> should be included in </w:t>
            </w:r>
            <w:proofErr w:type="spellStart"/>
            <w:r>
              <w:t>QMCJob</w:t>
            </w:r>
            <w:proofErr w:type="spellEnd"/>
            <w:r>
              <w:t>.</w:t>
            </w:r>
          </w:p>
          <w:p w14:paraId="708AA7DE" w14:textId="4E2AFDA9" w:rsidR="00914DA1" w:rsidRDefault="00914DA1" w:rsidP="00914DA1">
            <w:pPr>
              <w:pStyle w:val="CRCoverPage"/>
              <w:spacing w:after="0"/>
              <w:ind w:left="100"/>
              <w:rPr>
                <w:noProof/>
              </w:rPr>
            </w:pPr>
            <w:r>
              <w:rPr>
                <w:rFonts w:hint="eastAsia"/>
                <w:lang w:eastAsia="zh-CN"/>
              </w:rPr>
              <w:t>A</w:t>
            </w:r>
            <w:r>
              <w:rPr>
                <w:lang w:eastAsia="zh-CN"/>
              </w:rPr>
              <w:t>s defined in RAN3 TS 38.413 (R3-233430), area scope include cell based, TA based and TAI based. Therefore, t</w:t>
            </w:r>
            <w:r w:rsidRPr="00C3063B">
              <w:rPr>
                <w:lang w:eastAsia="zh-CN"/>
              </w:rPr>
              <w:t xml:space="preserve">he definition of </w:t>
            </w:r>
            <w:proofErr w:type="spellStart"/>
            <w:r w:rsidRPr="00C3063B">
              <w:rPr>
                <w:lang w:eastAsia="zh-CN"/>
              </w:rPr>
              <w:t>areascope</w:t>
            </w:r>
            <w:proofErr w:type="spellEnd"/>
            <w:r w:rsidRPr="00C3063B">
              <w:rPr>
                <w:lang w:eastAsia="zh-CN"/>
              </w:rPr>
              <w:t xml:space="preserve"> should include the</w:t>
            </w:r>
            <w:r>
              <w:rPr>
                <w:lang w:eastAsia="zh-CN"/>
              </w:rPr>
              <w:t xml:space="preserve">se </w:t>
            </w:r>
            <w:r w:rsidRPr="00C3063B">
              <w:rPr>
                <w:lang w:eastAsia="zh-CN"/>
              </w:rPr>
              <w:t>three types</w:t>
            </w:r>
            <w:r>
              <w:rPr>
                <w:lang w:eastAsia="zh-CN"/>
              </w:rPr>
              <w:t xml:space="preserve">. </w:t>
            </w:r>
          </w:p>
        </w:tc>
      </w:tr>
      <w:tr w:rsidR="00914DA1" w14:paraId="4CA74D09" w14:textId="77777777" w:rsidTr="00547111">
        <w:tc>
          <w:tcPr>
            <w:tcW w:w="2694" w:type="dxa"/>
            <w:gridSpan w:val="2"/>
            <w:tcBorders>
              <w:left w:val="single" w:sz="4" w:space="0" w:color="auto"/>
            </w:tcBorders>
          </w:tcPr>
          <w:p w14:paraId="2D0866D6"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365DEF04" w14:textId="77777777" w:rsidR="00914DA1" w:rsidRDefault="00914DA1" w:rsidP="00914DA1">
            <w:pPr>
              <w:pStyle w:val="CRCoverPage"/>
              <w:spacing w:after="0"/>
              <w:rPr>
                <w:noProof/>
                <w:sz w:val="8"/>
                <w:szCs w:val="8"/>
              </w:rPr>
            </w:pPr>
          </w:p>
        </w:tc>
      </w:tr>
      <w:tr w:rsidR="00914DA1" w14:paraId="21016551" w14:textId="77777777" w:rsidTr="00547111">
        <w:tc>
          <w:tcPr>
            <w:tcW w:w="2694" w:type="dxa"/>
            <w:gridSpan w:val="2"/>
            <w:tcBorders>
              <w:left w:val="single" w:sz="4" w:space="0" w:color="auto"/>
            </w:tcBorders>
          </w:tcPr>
          <w:p w14:paraId="49433147" w14:textId="77777777" w:rsidR="00914DA1" w:rsidRDefault="00914DA1" w:rsidP="00914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B9EA6" w:rsidR="00914DA1" w:rsidRDefault="00914DA1" w:rsidP="00914DA1">
            <w:pPr>
              <w:pStyle w:val="CRCoverPage"/>
              <w:spacing w:after="0"/>
              <w:ind w:left="100"/>
              <w:rPr>
                <w:noProof/>
                <w:lang w:eastAsia="zh-CN"/>
              </w:rPr>
            </w:pPr>
            <w:r>
              <w:rPr>
                <w:noProof/>
                <w:lang w:eastAsia="zh-CN"/>
              </w:rPr>
              <w:t xml:space="preserve">Change </w:t>
            </w:r>
            <w:r w:rsidRPr="00F17505">
              <w:t>Support Qualifier</w:t>
            </w:r>
            <w:r>
              <w:t xml:space="preserve"> of </w:t>
            </w:r>
            <w:proofErr w:type="spellStart"/>
            <w:r>
              <w:t>areascope</w:t>
            </w:r>
            <w:proofErr w:type="spellEnd"/>
            <w:r>
              <w:t xml:space="preserve"> to “M” </w:t>
            </w:r>
          </w:p>
        </w:tc>
      </w:tr>
      <w:tr w:rsidR="00914DA1" w14:paraId="1F886379" w14:textId="77777777" w:rsidTr="00547111">
        <w:tc>
          <w:tcPr>
            <w:tcW w:w="2694" w:type="dxa"/>
            <w:gridSpan w:val="2"/>
            <w:tcBorders>
              <w:left w:val="single" w:sz="4" w:space="0" w:color="auto"/>
            </w:tcBorders>
          </w:tcPr>
          <w:p w14:paraId="4D989623"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71C4A204" w14:textId="77777777" w:rsidR="00914DA1" w:rsidRDefault="00914DA1" w:rsidP="00914DA1">
            <w:pPr>
              <w:pStyle w:val="CRCoverPage"/>
              <w:spacing w:after="0"/>
              <w:rPr>
                <w:noProof/>
                <w:sz w:val="8"/>
                <w:szCs w:val="8"/>
              </w:rPr>
            </w:pPr>
          </w:p>
        </w:tc>
      </w:tr>
      <w:tr w:rsidR="00914DA1" w14:paraId="678D7BF9" w14:textId="77777777" w:rsidTr="00547111">
        <w:tc>
          <w:tcPr>
            <w:tcW w:w="2694" w:type="dxa"/>
            <w:gridSpan w:val="2"/>
            <w:tcBorders>
              <w:left w:val="single" w:sz="4" w:space="0" w:color="auto"/>
              <w:bottom w:val="single" w:sz="4" w:space="0" w:color="auto"/>
            </w:tcBorders>
          </w:tcPr>
          <w:p w14:paraId="4E5CE1B6" w14:textId="77777777" w:rsidR="00914DA1" w:rsidRDefault="00914DA1" w:rsidP="00914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C9D35" w:rsidR="00914DA1" w:rsidRDefault="00914DA1" w:rsidP="00914DA1">
            <w:pPr>
              <w:pStyle w:val="CRCoverPage"/>
              <w:spacing w:after="0"/>
              <w:ind w:left="100"/>
              <w:rPr>
                <w:noProof/>
              </w:rPr>
            </w:pPr>
            <w:r>
              <w:rPr>
                <w:noProof/>
                <w:lang w:eastAsia="zh-CN"/>
              </w:rPr>
              <w:t>It would be unclear to perform signalling based QMC in specific area.</w:t>
            </w:r>
          </w:p>
        </w:tc>
      </w:tr>
      <w:tr w:rsidR="00914DA1" w14:paraId="034AF533" w14:textId="77777777" w:rsidTr="00547111">
        <w:tc>
          <w:tcPr>
            <w:tcW w:w="2694" w:type="dxa"/>
            <w:gridSpan w:val="2"/>
          </w:tcPr>
          <w:p w14:paraId="39D9EB5B" w14:textId="77777777" w:rsidR="00914DA1" w:rsidRDefault="00914DA1" w:rsidP="00914DA1">
            <w:pPr>
              <w:pStyle w:val="CRCoverPage"/>
              <w:spacing w:after="0"/>
              <w:rPr>
                <w:b/>
                <w:i/>
                <w:noProof/>
                <w:sz w:val="8"/>
                <w:szCs w:val="8"/>
              </w:rPr>
            </w:pPr>
          </w:p>
        </w:tc>
        <w:tc>
          <w:tcPr>
            <w:tcW w:w="6946" w:type="dxa"/>
            <w:gridSpan w:val="9"/>
          </w:tcPr>
          <w:p w14:paraId="7826CB1C" w14:textId="77777777" w:rsidR="00914DA1" w:rsidRDefault="00914DA1" w:rsidP="00914DA1">
            <w:pPr>
              <w:pStyle w:val="CRCoverPage"/>
              <w:spacing w:after="0"/>
              <w:rPr>
                <w:noProof/>
                <w:sz w:val="8"/>
                <w:szCs w:val="8"/>
              </w:rPr>
            </w:pPr>
          </w:p>
        </w:tc>
      </w:tr>
      <w:tr w:rsidR="00914DA1" w14:paraId="6A17D7AC" w14:textId="77777777" w:rsidTr="00547111">
        <w:tc>
          <w:tcPr>
            <w:tcW w:w="2694" w:type="dxa"/>
            <w:gridSpan w:val="2"/>
            <w:tcBorders>
              <w:top w:val="single" w:sz="4" w:space="0" w:color="auto"/>
              <w:left w:val="single" w:sz="4" w:space="0" w:color="auto"/>
            </w:tcBorders>
          </w:tcPr>
          <w:p w14:paraId="6DAD5B19" w14:textId="77777777" w:rsidR="00914DA1" w:rsidRDefault="00914DA1" w:rsidP="00914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8D550" w:rsidR="00914DA1" w:rsidRDefault="00E254B6" w:rsidP="00914DA1">
            <w:pPr>
              <w:pStyle w:val="CRCoverPage"/>
              <w:spacing w:after="0"/>
              <w:ind w:left="100"/>
              <w:rPr>
                <w:noProof/>
              </w:rPr>
            </w:pPr>
            <w:r>
              <w:t>4.3.5</w:t>
            </w:r>
            <w:bookmarkStart w:id="1" w:name="_GoBack"/>
            <w:r>
              <w:t>4.</w:t>
            </w:r>
            <w:r w:rsidR="00894430">
              <w:t>1</w:t>
            </w:r>
            <w:r>
              <w:rPr>
                <w:rFonts w:hint="eastAsia"/>
                <w:lang w:eastAsia="zh-CN"/>
              </w:rPr>
              <w:t>，</w:t>
            </w:r>
            <w:bookmarkEnd w:id="1"/>
            <w:r>
              <w:t>4.3.54.3</w:t>
            </w:r>
          </w:p>
        </w:tc>
      </w:tr>
      <w:tr w:rsidR="00914DA1" w14:paraId="56E1E6C3" w14:textId="77777777" w:rsidTr="00547111">
        <w:tc>
          <w:tcPr>
            <w:tcW w:w="2694" w:type="dxa"/>
            <w:gridSpan w:val="2"/>
            <w:tcBorders>
              <w:left w:val="single" w:sz="4" w:space="0" w:color="auto"/>
            </w:tcBorders>
          </w:tcPr>
          <w:p w14:paraId="2FB9DE77" w14:textId="77777777" w:rsidR="00914DA1" w:rsidRDefault="00914DA1" w:rsidP="00914DA1">
            <w:pPr>
              <w:pStyle w:val="CRCoverPage"/>
              <w:spacing w:after="0"/>
              <w:rPr>
                <w:b/>
                <w:i/>
                <w:noProof/>
                <w:sz w:val="8"/>
                <w:szCs w:val="8"/>
              </w:rPr>
            </w:pPr>
          </w:p>
        </w:tc>
        <w:tc>
          <w:tcPr>
            <w:tcW w:w="6946" w:type="dxa"/>
            <w:gridSpan w:val="9"/>
            <w:tcBorders>
              <w:right w:val="single" w:sz="4" w:space="0" w:color="auto"/>
            </w:tcBorders>
          </w:tcPr>
          <w:p w14:paraId="0898542D" w14:textId="77777777" w:rsidR="00914DA1" w:rsidRDefault="00914DA1" w:rsidP="00914DA1">
            <w:pPr>
              <w:pStyle w:val="CRCoverPage"/>
              <w:spacing w:after="0"/>
              <w:rPr>
                <w:noProof/>
                <w:sz w:val="8"/>
                <w:szCs w:val="8"/>
              </w:rPr>
            </w:pPr>
          </w:p>
        </w:tc>
      </w:tr>
      <w:tr w:rsidR="00914DA1" w14:paraId="76F95A8B" w14:textId="77777777" w:rsidTr="00547111">
        <w:tc>
          <w:tcPr>
            <w:tcW w:w="2694" w:type="dxa"/>
            <w:gridSpan w:val="2"/>
            <w:tcBorders>
              <w:left w:val="single" w:sz="4" w:space="0" w:color="auto"/>
            </w:tcBorders>
          </w:tcPr>
          <w:p w14:paraId="335EAB52" w14:textId="77777777" w:rsidR="00914DA1" w:rsidRDefault="00914DA1" w:rsidP="00914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4DA1" w:rsidRDefault="00914DA1" w:rsidP="00914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4DA1" w:rsidRDefault="00914DA1" w:rsidP="00914DA1">
            <w:pPr>
              <w:pStyle w:val="CRCoverPage"/>
              <w:spacing w:after="0"/>
              <w:jc w:val="center"/>
              <w:rPr>
                <w:b/>
                <w:caps/>
                <w:noProof/>
              </w:rPr>
            </w:pPr>
            <w:r>
              <w:rPr>
                <w:b/>
                <w:caps/>
                <w:noProof/>
              </w:rPr>
              <w:t>N</w:t>
            </w:r>
          </w:p>
        </w:tc>
        <w:tc>
          <w:tcPr>
            <w:tcW w:w="2977" w:type="dxa"/>
            <w:gridSpan w:val="4"/>
          </w:tcPr>
          <w:p w14:paraId="304CCBCB" w14:textId="77777777" w:rsidR="00914DA1" w:rsidRDefault="00914DA1" w:rsidP="00914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4DA1" w:rsidRDefault="00914DA1" w:rsidP="00914DA1">
            <w:pPr>
              <w:pStyle w:val="CRCoverPage"/>
              <w:spacing w:after="0"/>
              <w:ind w:left="99"/>
              <w:rPr>
                <w:noProof/>
              </w:rPr>
            </w:pPr>
          </w:p>
        </w:tc>
      </w:tr>
      <w:tr w:rsidR="00914DA1" w14:paraId="34ACE2EB" w14:textId="77777777" w:rsidTr="00547111">
        <w:tc>
          <w:tcPr>
            <w:tcW w:w="2694" w:type="dxa"/>
            <w:gridSpan w:val="2"/>
            <w:tcBorders>
              <w:left w:val="single" w:sz="4" w:space="0" w:color="auto"/>
            </w:tcBorders>
          </w:tcPr>
          <w:p w14:paraId="571382F3" w14:textId="77777777" w:rsidR="00914DA1" w:rsidRDefault="00914DA1" w:rsidP="00914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9506D"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914DA1" w:rsidRDefault="00914DA1" w:rsidP="00914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4DA1" w:rsidRDefault="00914DA1" w:rsidP="00914DA1">
            <w:pPr>
              <w:pStyle w:val="CRCoverPage"/>
              <w:spacing w:after="0"/>
              <w:ind w:left="99"/>
              <w:rPr>
                <w:noProof/>
              </w:rPr>
            </w:pPr>
            <w:r>
              <w:rPr>
                <w:noProof/>
              </w:rPr>
              <w:t xml:space="preserve">TS/TR ... CR ... </w:t>
            </w:r>
          </w:p>
        </w:tc>
      </w:tr>
      <w:tr w:rsidR="00914DA1" w14:paraId="446DDBAC" w14:textId="77777777" w:rsidTr="00547111">
        <w:tc>
          <w:tcPr>
            <w:tcW w:w="2694" w:type="dxa"/>
            <w:gridSpan w:val="2"/>
            <w:tcBorders>
              <w:left w:val="single" w:sz="4" w:space="0" w:color="auto"/>
            </w:tcBorders>
          </w:tcPr>
          <w:p w14:paraId="678A1AA6" w14:textId="77777777" w:rsidR="00914DA1" w:rsidRDefault="00914DA1" w:rsidP="00914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F3386"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914DA1" w:rsidRDefault="00914DA1" w:rsidP="00914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4DA1" w:rsidRDefault="00914DA1" w:rsidP="00914DA1">
            <w:pPr>
              <w:pStyle w:val="CRCoverPage"/>
              <w:spacing w:after="0"/>
              <w:ind w:left="99"/>
              <w:rPr>
                <w:noProof/>
              </w:rPr>
            </w:pPr>
            <w:r>
              <w:rPr>
                <w:noProof/>
              </w:rPr>
              <w:t xml:space="preserve">TS/TR ... CR ... </w:t>
            </w:r>
          </w:p>
        </w:tc>
      </w:tr>
      <w:tr w:rsidR="00914DA1" w14:paraId="55C714D2" w14:textId="77777777" w:rsidTr="00547111">
        <w:tc>
          <w:tcPr>
            <w:tcW w:w="2694" w:type="dxa"/>
            <w:gridSpan w:val="2"/>
            <w:tcBorders>
              <w:left w:val="single" w:sz="4" w:space="0" w:color="auto"/>
            </w:tcBorders>
          </w:tcPr>
          <w:p w14:paraId="45913E62" w14:textId="77777777" w:rsidR="00914DA1" w:rsidRDefault="00914DA1" w:rsidP="00914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4DA1" w:rsidRDefault="00914DA1" w:rsidP="00914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871EC" w:rsidR="00914DA1" w:rsidRDefault="00914DA1" w:rsidP="00914DA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914DA1" w:rsidRDefault="00914DA1" w:rsidP="00914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4DA1" w:rsidRDefault="00914DA1" w:rsidP="00914DA1">
            <w:pPr>
              <w:pStyle w:val="CRCoverPage"/>
              <w:spacing w:after="0"/>
              <w:ind w:left="99"/>
              <w:rPr>
                <w:noProof/>
              </w:rPr>
            </w:pPr>
            <w:r>
              <w:rPr>
                <w:noProof/>
              </w:rPr>
              <w:t xml:space="preserve">TS/TR ... CR ... </w:t>
            </w:r>
          </w:p>
        </w:tc>
      </w:tr>
      <w:tr w:rsidR="00914DA1" w14:paraId="60DF82CC" w14:textId="77777777" w:rsidTr="008863B9">
        <w:tc>
          <w:tcPr>
            <w:tcW w:w="2694" w:type="dxa"/>
            <w:gridSpan w:val="2"/>
            <w:tcBorders>
              <w:left w:val="single" w:sz="4" w:space="0" w:color="auto"/>
            </w:tcBorders>
          </w:tcPr>
          <w:p w14:paraId="517696CD" w14:textId="77777777" w:rsidR="00914DA1" w:rsidRDefault="00914DA1" w:rsidP="00914DA1">
            <w:pPr>
              <w:pStyle w:val="CRCoverPage"/>
              <w:spacing w:after="0"/>
              <w:rPr>
                <w:b/>
                <w:i/>
                <w:noProof/>
              </w:rPr>
            </w:pPr>
          </w:p>
        </w:tc>
        <w:tc>
          <w:tcPr>
            <w:tcW w:w="6946" w:type="dxa"/>
            <w:gridSpan w:val="9"/>
            <w:tcBorders>
              <w:right w:val="single" w:sz="4" w:space="0" w:color="auto"/>
            </w:tcBorders>
          </w:tcPr>
          <w:p w14:paraId="4D84207F" w14:textId="77777777" w:rsidR="00914DA1" w:rsidRDefault="00914DA1" w:rsidP="00914DA1">
            <w:pPr>
              <w:pStyle w:val="CRCoverPage"/>
              <w:spacing w:after="0"/>
              <w:rPr>
                <w:noProof/>
              </w:rPr>
            </w:pPr>
          </w:p>
        </w:tc>
      </w:tr>
      <w:tr w:rsidR="00914DA1" w14:paraId="556B87B6" w14:textId="77777777" w:rsidTr="008863B9">
        <w:tc>
          <w:tcPr>
            <w:tcW w:w="2694" w:type="dxa"/>
            <w:gridSpan w:val="2"/>
            <w:tcBorders>
              <w:left w:val="single" w:sz="4" w:space="0" w:color="auto"/>
              <w:bottom w:val="single" w:sz="4" w:space="0" w:color="auto"/>
            </w:tcBorders>
          </w:tcPr>
          <w:p w14:paraId="79A9C411" w14:textId="77777777" w:rsidR="00914DA1" w:rsidRDefault="00914DA1" w:rsidP="00914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4DA1" w:rsidRDefault="00914DA1" w:rsidP="00914DA1">
            <w:pPr>
              <w:pStyle w:val="CRCoverPage"/>
              <w:spacing w:after="0"/>
              <w:ind w:left="100"/>
              <w:rPr>
                <w:noProof/>
              </w:rPr>
            </w:pPr>
          </w:p>
        </w:tc>
      </w:tr>
      <w:tr w:rsidR="00914DA1" w:rsidRPr="008863B9" w14:paraId="45BFE792" w14:textId="77777777" w:rsidTr="008863B9">
        <w:tc>
          <w:tcPr>
            <w:tcW w:w="2694" w:type="dxa"/>
            <w:gridSpan w:val="2"/>
            <w:tcBorders>
              <w:top w:val="single" w:sz="4" w:space="0" w:color="auto"/>
              <w:bottom w:val="single" w:sz="4" w:space="0" w:color="auto"/>
            </w:tcBorders>
          </w:tcPr>
          <w:p w14:paraId="194242DD" w14:textId="77777777" w:rsidR="00914DA1" w:rsidRPr="008863B9" w:rsidRDefault="00914DA1" w:rsidP="00914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4DA1" w:rsidRPr="008863B9" w:rsidRDefault="00914DA1" w:rsidP="00914DA1">
            <w:pPr>
              <w:pStyle w:val="CRCoverPage"/>
              <w:spacing w:after="0"/>
              <w:ind w:left="100"/>
              <w:rPr>
                <w:noProof/>
                <w:sz w:val="8"/>
                <w:szCs w:val="8"/>
              </w:rPr>
            </w:pPr>
          </w:p>
        </w:tc>
      </w:tr>
      <w:tr w:rsidR="00914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4DA1" w:rsidRDefault="00914DA1" w:rsidP="00914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4DA1" w:rsidRDefault="00914DA1" w:rsidP="00914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C7BB512" w:rsidR="001E41F3" w:rsidRDefault="001E41F3">
      <w:pPr>
        <w:rPr>
          <w:noProof/>
        </w:rPr>
      </w:pPr>
    </w:p>
    <w:p w14:paraId="7E32D084" w14:textId="77777777" w:rsidR="00B30ABF" w:rsidRDefault="00B30ABF"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t>Start of First change</w:t>
      </w:r>
      <w:bookmarkEnd w:id="2"/>
    </w:p>
    <w:p w14:paraId="70DE50F9" w14:textId="1BD54DB4" w:rsidR="003E6B31" w:rsidRDefault="003E6B31">
      <w:pPr>
        <w:rPr>
          <w:noProof/>
        </w:rPr>
      </w:pPr>
    </w:p>
    <w:p w14:paraId="45F6E1A2" w14:textId="77777777" w:rsidR="00B30ABF" w:rsidRDefault="00B30ABF" w:rsidP="00B30ABF">
      <w:pPr>
        <w:pStyle w:val="30"/>
      </w:pPr>
      <w:bookmarkStart w:id="3" w:name="_Toc138167693"/>
      <w:bookmarkStart w:id="4" w:name="_Toc82701815"/>
      <w:r>
        <w:t>4.3.54</w:t>
      </w:r>
      <w:r>
        <w:tab/>
      </w:r>
      <w:proofErr w:type="spellStart"/>
      <w:r>
        <w:t>QMCJob</w:t>
      </w:r>
      <w:bookmarkEnd w:id="3"/>
      <w:bookmarkEnd w:id="4"/>
      <w:proofErr w:type="spellEnd"/>
    </w:p>
    <w:p w14:paraId="2B3AE0B0" w14:textId="77777777" w:rsidR="00B30ABF" w:rsidRDefault="00B30ABF" w:rsidP="00B30ABF">
      <w:pPr>
        <w:pStyle w:val="40"/>
      </w:pPr>
      <w:bookmarkStart w:id="5" w:name="_Toc138167694"/>
      <w:bookmarkStart w:id="6" w:name="_Toc82701816"/>
      <w:r>
        <w:t>4.3.54.1</w:t>
      </w:r>
      <w:r>
        <w:tab/>
        <w:t>Definition</w:t>
      </w:r>
      <w:bookmarkEnd w:id="5"/>
      <w:bookmarkEnd w:id="6"/>
    </w:p>
    <w:p w14:paraId="0CCA9BCE" w14:textId="77777777" w:rsidR="00B30ABF" w:rsidRDefault="00B30ABF" w:rsidP="00B30ABF">
      <w:r>
        <w:t xml:space="preserve">The </w:t>
      </w:r>
      <w:proofErr w:type="spellStart"/>
      <w:r>
        <w:t>QoE</w:t>
      </w:r>
      <w:proofErr w:type="spellEnd"/>
      <w:r>
        <w:t xml:space="preserve"> Measurement Collection provides capability for collecting </w:t>
      </w:r>
      <w:proofErr w:type="spellStart"/>
      <w:r>
        <w:t>QoE</w:t>
      </w:r>
      <w:proofErr w:type="spellEnd"/>
      <w:r>
        <w:t xml:space="preserve"> information from:</w:t>
      </w:r>
    </w:p>
    <w:p w14:paraId="53C7D579" w14:textId="77777777" w:rsidR="00B30ABF" w:rsidRDefault="00B30ABF" w:rsidP="00B30ABF">
      <w:pPr>
        <w:pStyle w:val="B1"/>
      </w:pPr>
      <w:r>
        <w:t>- UEs which are in the</w:t>
      </w:r>
      <w:r>
        <w:rPr>
          <w:color w:val="0070C0"/>
        </w:rPr>
        <w:t xml:space="preserve"> </w:t>
      </w:r>
      <w:r>
        <w:t xml:space="preserve">specified area in case of Management Based Activation or </w:t>
      </w:r>
    </w:p>
    <w:p w14:paraId="3455602B" w14:textId="77777777" w:rsidR="00B30ABF" w:rsidRDefault="00B30ABF" w:rsidP="00B30ABF">
      <w:pPr>
        <w:pStyle w:val="B1"/>
      </w:pPr>
      <w:r>
        <w:t>- an individual UE in case of Signalling Based Activation.</w:t>
      </w:r>
    </w:p>
    <w:p w14:paraId="4A5729F6" w14:textId="77777777" w:rsidR="00B30ABF" w:rsidRDefault="00B30ABF" w:rsidP="00B30ABF">
      <w:r>
        <w:t xml:space="preserve">The </w:t>
      </w:r>
      <w:proofErr w:type="spellStart"/>
      <w:r>
        <w:t>QoE</w:t>
      </w:r>
      <w:proofErr w:type="spellEnd"/>
      <w:r>
        <w:t xml:space="preserve"> Measurement Collection enables collection of application layer measurements from the UE for specified end user service type. The supported service types are:</w:t>
      </w:r>
    </w:p>
    <w:p w14:paraId="0CF1A221" w14:textId="77777777" w:rsidR="00B30ABF" w:rsidRDefault="00B30ABF" w:rsidP="00B30ABF">
      <w:pPr>
        <w:pStyle w:val="B1"/>
      </w:pPr>
      <w:r>
        <w:t>-</w:t>
      </w:r>
      <w:r>
        <w:tab/>
      </w:r>
      <w:bookmarkStart w:id="7" w:name="_Hlk525812112"/>
      <w:r>
        <w:t>Streaming services, see TS 26.247 [51].</w:t>
      </w:r>
      <w:bookmarkEnd w:id="7"/>
      <w:r>
        <w:t xml:space="preserve"> </w:t>
      </w:r>
    </w:p>
    <w:p w14:paraId="2CE584B6" w14:textId="77777777" w:rsidR="00B30ABF" w:rsidRDefault="00B30ABF" w:rsidP="00B30ABF">
      <w:pPr>
        <w:pStyle w:val="B1"/>
      </w:pPr>
      <w:r>
        <w:t>-</w:t>
      </w:r>
      <w:r>
        <w:tab/>
        <w:t>MTSI services, see TS 26.114 [52].</w:t>
      </w:r>
    </w:p>
    <w:p w14:paraId="7C2100D9" w14:textId="77777777" w:rsidR="00B30ABF" w:rsidRDefault="00B30ABF" w:rsidP="00B30ABF">
      <w:pPr>
        <w:pStyle w:val="B1"/>
      </w:pPr>
      <w:r>
        <w:t>-</w:t>
      </w:r>
      <w:r>
        <w:tab/>
        <w:t>VR services, see TS 26.118 [53].</w:t>
      </w:r>
    </w:p>
    <w:p w14:paraId="192A70A8" w14:textId="77777777" w:rsidR="00B30ABF" w:rsidRDefault="00B30ABF" w:rsidP="00B30ABF">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For details of the QoE measurement collection configuration parameters see clause 5 of TS 28.405 [50]. A </w:t>
      </w:r>
      <w:r>
        <w:rPr>
          <w:rFonts w:ascii="Courier New" w:hAnsi="Courier New" w:cs="Courier New"/>
          <w:noProof/>
        </w:rPr>
        <w:t xml:space="preserve">QMCJob </w:t>
      </w:r>
      <w:r>
        <w:rPr>
          <w:noProof/>
        </w:rPr>
        <w:t xml:space="preserve">instance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r>
        <w:rPr>
          <w:color w:val="1F4E79"/>
          <w:lang w:val="en-US"/>
        </w:rPr>
        <w:t xml:space="preserve"> </w:t>
      </w:r>
    </w:p>
    <w:p w14:paraId="0C309F32" w14:textId="24978496" w:rsidR="00B30ABF" w:rsidRDefault="00B30ABF" w:rsidP="00B30ABF">
      <w:pPr>
        <w:pStyle w:val="TAL"/>
        <w:rPr>
          <w:rFonts w:ascii="Times New Roman" w:hAnsi="Times New Roman"/>
          <w:noProof/>
          <w:sz w:val="20"/>
        </w:rPr>
      </w:pPr>
      <w:r>
        <w:rPr>
          <w:rFonts w:ascii="Times New Roman" w:hAnsi="Times New Roman"/>
          <w:noProof/>
          <w:sz w:val="20"/>
        </w:rPr>
        <w:t xml:space="preserve">A QMC Job is activated by creating a QMCJob object instance in the MnS producer. For details of Management Based Activation of QoE Measurement Collection see clause 4.5 and for details of Signalling Based Activation of QoE Measurement Collection see clause 4.6 of TS 28.405 [50]. The </w:t>
      </w:r>
      <w:r>
        <w:rPr>
          <w:rFonts w:ascii="Times New Roman" w:hAnsi="Times New Roman"/>
          <w:noProof/>
          <w:sz w:val="20"/>
        </w:rPr>
        <w:t>attributes</w:t>
      </w:r>
      <w:del w:id="8" w:author="Huawei" w:date="2023-08-11T16:41:00Z">
        <w:r w:rsidDel="00B7045E">
          <w:rPr>
            <w:rFonts w:ascii="Times New Roman" w:hAnsi="Times New Roman"/>
            <w:noProof/>
            <w:sz w:val="20"/>
          </w:rPr>
          <w:delText xml:space="preserve"> </w:delText>
        </w:r>
        <w:r w:rsidDel="00B7045E">
          <w:rPr>
            <w:rFonts w:ascii="Courier New" w:hAnsi="Courier New" w:cs="Courier New"/>
          </w:rPr>
          <w:delText>areaScope</w:delText>
        </w:r>
        <w:r w:rsidDel="00B7045E">
          <w:rPr>
            <w:rFonts w:ascii="Times New Roman" w:hAnsi="Times New Roman"/>
            <w:noProof/>
            <w:sz w:val="20"/>
          </w:rPr>
          <w:delText xml:space="preserve"> and</w:delText>
        </w:r>
      </w:del>
      <w:r>
        <w:rPr>
          <w:rFonts w:ascii="Times New Roman" w:hAnsi="Times New Roman"/>
          <w:noProof/>
          <w:sz w:val="20"/>
        </w:rPr>
        <w:t xml:space="preserve"> </w:t>
      </w:r>
      <w:proofErr w:type="spellStart"/>
      <w:r>
        <w:rPr>
          <w:rFonts w:ascii="Courier New" w:hAnsi="Courier New" w:cs="Courier New"/>
        </w:rPr>
        <w:t>pLMNTarget</w:t>
      </w:r>
      <w:proofErr w:type="spellEnd"/>
      <w:r>
        <w:rPr>
          <w:rFonts w:ascii="Times New Roman" w:hAnsi="Times New Roman"/>
          <w:noProof/>
          <w:sz w:val="20"/>
        </w:rPr>
        <w:t xml:space="preserve"> are only relevant when Management Based Activation is used and the </w:t>
      </w:r>
      <w:r>
        <w:rPr>
          <w:rFonts w:ascii="Times New Roman" w:hAnsi="Times New Roman"/>
          <w:noProof/>
          <w:sz w:val="20"/>
        </w:rPr>
        <w:t xml:space="preserve">attribute </w:t>
      </w:r>
      <w:proofErr w:type="spellStart"/>
      <w:r>
        <w:rPr>
          <w:rFonts w:ascii="Courier New" w:hAnsi="Courier New" w:cs="Courier New"/>
        </w:rPr>
        <w:t>qoETarget</w:t>
      </w:r>
      <w:proofErr w:type="spellEnd"/>
      <w:r>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p>
    <w:p w14:paraId="4058038D" w14:textId="77777777" w:rsidR="00B30ABF" w:rsidRDefault="00B30ABF" w:rsidP="00B30ABF">
      <w:pPr>
        <w:pStyle w:val="TAL"/>
        <w:rPr>
          <w:rFonts w:cs="Arial"/>
          <w:szCs w:val="18"/>
        </w:rPr>
      </w:pPr>
    </w:p>
    <w:p w14:paraId="0B8D0F85" w14:textId="77777777" w:rsidR="00B30ABF" w:rsidRDefault="00B30ABF" w:rsidP="00B30ABF">
      <w:pPr>
        <w:rPr>
          <w:noProof/>
        </w:rPr>
      </w:pPr>
      <w:r>
        <w:rPr>
          <w:noProof/>
        </w:rPr>
        <w:t xml:space="preserve">When a MnS consumer wishes to deactivate a QMC Job, the MnS consumer shall delete the corresponding </w:t>
      </w:r>
      <w:r>
        <w:rPr>
          <w:rFonts w:ascii="Courier New" w:hAnsi="Courier New" w:cs="Courier New"/>
          <w:noProof/>
        </w:rPr>
        <w:t>QMCJob</w:t>
      </w:r>
      <w:r>
        <w:rPr>
          <w:noProof/>
        </w:rPr>
        <w:t xml:space="preserve"> instance. </w:t>
      </w:r>
    </w:p>
    <w:p w14:paraId="3D9905E2" w14:textId="77777777" w:rsidR="00B30ABF" w:rsidRDefault="00B30ABF" w:rsidP="00B30ABF">
      <w:pPr>
        <w:pStyle w:val="Note"/>
        <w:ind w:left="1134" w:hanging="850"/>
        <w:rPr>
          <w:rFonts w:ascii="Times New Roman" w:hAnsi="Times New Roman"/>
          <w:i w:val="0"/>
          <w:iCs/>
        </w:rPr>
      </w:pPr>
      <w:r>
        <w:rPr>
          <w:rFonts w:ascii="Times New Roman" w:hAnsi="Times New Roman"/>
          <w:i w:val="0"/>
          <w:iCs/>
          <w:noProof/>
        </w:rPr>
        <w:t xml:space="preserve">NOTE: </w:t>
      </w:r>
      <w:r>
        <w:rPr>
          <w:rFonts w:ascii="Times New Roman" w:hAnsi="Times New Roman"/>
          <w:i w:val="0"/>
          <w:iCs/>
          <w:noProof/>
        </w:rPr>
        <w:tab/>
        <w:t xml:space="preserve">If the reporting is ongoing, when a request to delete a </w:t>
      </w:r>
      <w:r>
        <w:rPr>
          <w:rFonts w:ascii="Courier New" w:hAnsi="Courier New" w:cs="Courier New"/>
          <w:i w:val="0"/>
          <w:iCs/>
          <w:noProof/>
        </w:rPr>
        <w:t>QMCJob</w:t>
      </w:r>
      <w:r>
        <w:rPr>
          <w:rFonts w:ascii="Times New Roman" w:hAnsi="Times New Roman"/>
          <w:i w:val="0"/>
          <w:iCs/>
          <w:noProof/>
        </w:rPr>
        <w:t xml:space="preserve"> instance is received, the reporting does not end. The </w:t>
      </w:r>
      <w:r>
        <w:rPr>
          <w:rFonts w:ascii="Courier New" w:hAnsi="Courier New" w:cs="Courier New"/>
          <w:i w:val="0"/>
          <w:iCs/>
          <w:noProof/>
        </w:rPr>
        <w:t>QMCJob</w:t>
      </w:r>
      <w:r>
        <w:rPr>
          <w:rFonts w:ascii="Times New Roman" w:hAnsi="Times New Roman"/>
          <w:i w:val="0"/>
          <w:iCs/>
          <w:noProof/>
        </w:rPr>
        <w:t xml:space="preserve"> instance is deleted, when the last reporting for the QMC Job expires.</w:t>
      </w:r>
    </w:p>
    <w:p w14:paraId="32837B28" w14:textId="77777777" w:rsidR="00B30ABF" w:rsidRDefault="00B30ABF" w:rsidP="00B30ABF">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79186F04" w14:textId="77777777" w:rsidR="00B30ABF" w:rsidRDefault="00B30ABF" w:rsidP="00B30ABF">
      <w:pPr>
        <w:pStyle w:val="40"/>
      </w:pPr>
      <w:bookmarkStart w:id="9" w:name="_Toc138167695"/>
      <w:bookmarkStart w:id="10" w:name="_Toc90484383"/>
      <w:r>
        <w:t>4.3.54.2</w:t>
      </w:r>
      <w:r>
        <w:tab/>
        <w:t>Attributes</w:t>
      </w:r>
      <w:bookmarkEnd w:id="9"/>
      <w:bookmarkEnd w:id="10"/>
    </w:p>
    <w:p w14:paraId="3967E337" w14:textId="77777777" w:rsidR="00B30ABF" w:rsidRDefault="00B30ABF" w:rsidP="00B30ABF">
      <w:r>
        <w:t xml:space="preserve">The </w:t>
      </w:r>
      <w:proofErr w:type="spellStart"/>
      <w:r>
        <w:rPr>
          <w:rFonts w:ascii="Courier New" w:hAnsi="Courier New" w:cs="Courier New"/>
        </w:rPr>
        <w:t>QMCJob</w:t>
      </w:r>
      <w:proofErr w:type="spellEnd"/>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B30ABF" w14:paraId="66DC1307" w14:textId="77777777" w:rsidTr="00B30ABF">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848B12" w14:textId="77777777" w:rsidR="00B30ABF" w:rsidRDefault="00B30ABF">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D8266E" w14:textId="77777777" w:rsidR="00B30ABF" w:rsidRDefault="00B30ABF">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470B39" w14:textId="77777777" w:rsidR="00B30ABF" w:rsidRDefault="00B30ABF">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866B90" w14:textId="77777777" w:rsidR="00B30ABF" w:rsidRDefault="00B30ABF">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D955B2" w14:textId="77777777" w:rsidR="00B30ABF" w:rsidRDefault="00B30ABF">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B95419" w14:textId="77777777" w:rsidR="00B30ABF" w:rsidRDefault="00B30ABF">
            <w:pPr>
              <w:pStyle w:val="TAH"/>
              <w:rPr>
                <w:szCs w:val="18"/>
              </w:rPr>
            </w:pPr>
            <w:proofErr w:type="spellStart"/>
            <w:r>
              <w:rPr>
                <w:szCs w:val="18"/>
              </w:rPr>
              <w:t>isNotifyable</w:t>
            </w:r>
            <w:proofErr w:type="spellEnd"/>
          </w:p>
        </w:tc>
      </w:tr>
      <w:tr w:rsidR="00B30ABF" w14:paraId="484B8F28"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3D2EC7B" w14:textId="77777777" w:rsidR="00B30ABF" w:rsidRDefault="00B30ABF">
            <w:pPr>
              <w:pStyle w:val="TAL"/>
              <w:rPr>
                <w:rFonts w:ascii="Courier New" w:hAnsi="Courier New" w:cs="Courier New"/>
              </w:rPr>
            </w:pPr>
            <w:bookmarkStart w:id="11" w:name="_Hlk92291526"/>
            <w:proofErr w:type="spellStart"/>
            <w:r>
              <w:rPr>
                <w:rFonts w:ascii="Courier New" w:hAnsi="Courier New" w:cs="Courier New"/>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DC6E49A" w14:textId="77777777" w:rsidR="00B30ABF" w:rsidRDefault="00B30ABF">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023CD173" w14:textId="77777777" w:rsidR="00B30ABF" w:rsidRDefault="00B30ABF">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23BD2A9" w14:textId="77777777" w:rsidR="00B30ABF" w:rsidRDefault="00B30ABF">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C0D8BD6" w14:textId="77777777" w:rsidR="00B30ABF" w:rsidRDefault="00B30ABF">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2EBA9DFC" w14:textId="77777777" w:rsidR="00B30ABF" w:rsidRDefault="00B30ABF">
            <w:pPr>
              <w:pStyle w:val="TAL"/>
            </w:pPr>
            <w:r>
              <w:rPr>
                <w:lang w:eastAsia="zh-CN"/>
              </w:rPr>
              <w:t>T</w:t>
            </w:r>
          </w:p>
        </w:tc>
      </w:tr>
      <w:tr w:rsidR="00B30ABF" w14:paraId="4E9A9AC5"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5BFDDBB" w14:textId="77777777" w:rsidR="00B30ABF" w:rsidRDefault="00B30ABF">
            <w:pPr>
              <w:pStyle w:val="TAL"/>
              <w:rPr>
                <w:rFonts w:ascii="Courier New" w:hAnsi="Courier New" w:cs="Courier New"/>
              </w:rPr>
            </w:pPr>
            <w:proofErr w:type="spellStart"/>
            <w:r>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CAA0D7F" w14:textId="77777777" w:rsidR="00B30ABF" w:rsidRDefault="00B30ABF">
            <w:pPr>
              <w:pStyle w:val="TAL"/>
              <w:rPr>
                <w:rFonts w:eastAsia="宋体"/>
                <w:lang w:eastAsia="zh-CN"/>
              </w:rPr>
            </w:pPr>
            <w:r>
              <w:rPr>
                <w:rFonts w:eastAsia="宋体"/>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22D4B4AE" w14:textId="77777777" w:rsidR="00B30ABF" w:rsidRDefault="00B30ABF">
            <w:pPr>
              <w:pStyle w:val="TAL"/>
              <w:rPr>
                <w:rFonts w:eastAsia="宋体"/>
                <w:lang w:eastAsia="zh-CN"/>
              </w:rPr>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5242E48" w14:textId="77777777" w:rsidR="00B30ABF" w:rsidRDefault="00B30ABF">
            <w:pPr>
              <w:pStyle w:val="TAL"/>
              <w:rPr>
                <w:rFonts w:eastAsia="宋体"/>
                <w:lang w:eastAsia="zh-CN"/>
              </w:rPr>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68106D66" w14:textId="77777777" w:rsidR="00B30ABF" w:rsidRDefault="00B30ABF">
            <w:pPr>
              <w:pStyle w:val="TAL"/>
              <w:rPr>
                <w:rFonts w:eastAsia="宋体"/>
                <w:lang w:eastAsia="zh-CN"/>
              </w:rPr>
            </w:pPr>
            <w:r>
              <w:rPr>
                <w:rFonts w:eastAsia="宋体"/>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5941DBD0" w14:textId="77777777" w:rsidR="00B30ABF" w:rsidRDefault="00B30ABF">
            <w:pPr>
              <w:pStyle w:val="TAL"/>
              <w:rPr>
                <w:rFonts w:eastAsia="宋体"/>
                <w:lang w:eastAsia="zh-CN"/>
              </w:rPr>
            </w:pPr>
            <w:r>
              <w:rPr>
                <w:rFonts w:eastAsia="宋体"/>
                <w:lang w:eastAsia="zh-CN"/>
              </w:rPr>
              <w:t>T</w:t>
            </w:r>
          </w:p>
        </w:tc>
      </w:tr>
      <w:tr w:rsidR="00B30ABF" w14:paraId="1F1E8D52"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C305A1A" w14:textId="77777777" w:rsidR="00B30ABF" w:rsidRDefault="00B30ABF">
            <w:pPr>
              <w:pStyle w:val="TAL"/>
              <w:rPr>
                <w:rFonts w:ascii="Courier New" w:hAnsi="Courier New" w:cs="Courier New"/>
              </w:rPr>
            </w:pPr>
            <w:proofErr w:type="spellStart"/>
            <w:r>
              <w:rPr>
                <w:rFonts w:ascii="Courier New" w:hAnsi="Courier New" w:cs="Courier New"/>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5FD4575" w14:textId="77777777" w:rsidR="00B30ABF" w:rsidRDefault="00B30ABF">
            <w:pPr>
              <w:pStyle w:val="TAL"/>
              <w:rPr>
                <w:rFonts w:eastAsia="宋体"/>
                <w:lang w:eastAsia="zh-CN"/>
              </w:rPr>
            </w:pPr>
            <w:r>
              <w:rPr>
                <w:rFonts w:eastAsia="宋体"/>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605E3AD8" w14:textId="77777777" w:rsidR="00B30ABF" w:rsidRDefault="00B30ABF">
            <w:pPr>
              <w:pStyle w:val="TAL"/>
              <w:rPr>
                <w:rFonts w:eastAsia="宋体"/>
                <w:lang w:eastAsia="zh-CN"/>
              </w:rPr>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A046A28" w14:textId="77777777" w:rsidR="00B30ABF" w:rsidRDefault="00B30ABF">
            <w:pPr>
              <w:pStyle w:val="TAL"/>
              <w:rPr>
                <w:rFonts w:eastAsia="宋体"/>
                <w:lang w:eastAsia="zh-CN"/>
              </w:rPr>
            </w:pPr>
            <w:r>
              <w:rPr>
                <w:rFonts w:eastAsia="宋体"/>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6693369" w14:textId="77777777" w:rsidR="00B30ABF" w:rsidRDefault="00B30ABF">
            <w:pPr>
              <w:pStyle w:val="TAL"/>
              <w:rPr>
                <w:rFonts w:eastAsia="宋体"/>
                <w:lang w:eastAsia="zh-CN"/>
              </w:rPr>
            </w:pPr>
            <w:r>
              <w:rPr>
                <w:rFonts w:eastAsia="宋体"/>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7CE6036E" w14:textId="77777777" w:rsidR="00B30ABF" w:rsidRDefault="00B30ABF">
            <w:pPr>
              <w:pStyle w:val="TAL"/>
              <w:rPr>
                <w:rFonts w:eastAsia="宋体"/>
                <w:lang w:eastAsia="zh-CN"/>
              </w:rPr>
            </w:pPr>
            <w:r>
              <w:rPr>
                <w:rFonts w:eastAsia="宋体"/>
                <w:lang w:eastAsia="zh-CN"/>
              </w:rPr>
              <w:t>T</w:t>
            </w:r>
          </w:p>
        </w:tc>
      </w:tr>
      <w:tr w:rsidR="00B30ABF" w14:paraId="422A4601"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2204E17" w14:textId="77777777" w:rsidR="00B30ABF" w:rsidRDefault="00B30ABF">
            <w:pPr>
              <w:pStyle w:val="TAL"/>
              <w:rPr>
                <w:rFonts w:ascii="Courier New" w:hAnsi="Courier New" w:cs="Courier New"/>
              </w:rPr>
            </w:pPr>
            <w:proofErr w:type="spellStart"/>
            <w:r>
              <w:rPr>
                <w:rFonts w:ascii="Courier New" w:hAnsi="Courier New" w:cs="Courier New"/>
              </w:rPr>
              <w:t>pLMNTarget</w:t>
            </w:r>
            <w:proofErr w:type="spellEnd"/>
            <w:r>
              <w:rPr>
                <w:rFonts w:ascii="Courier New" w:hAnsi="Courier New" w:cs="Courier New"/>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5C60B73F" w14:textId="77777777" w:rsidR="00B30ABF" w:rsidRDefault="00B30ABF">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0562E580"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E0B0B69"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8C17F8E" w14:textId="77777777" w:rsidR="00B30ABF" w:rsidRDefault="00B30ABF">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2473E35" w14:textId="77777777" w:rsidR="00B30ABF" w:rsidRDefault="00B30ABF">
            <w:pPr>
              <w:pStyle w:val="TAL"/>
            </w:pPr>
            <w:r>
              <w:t>T</w:t>
            </w:r>
          </w:p>
        </w:tc>
      </w:tr>
      <w:tr w:rsidR="00B30ABF" w14:paraId="5C001B46"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ACC6A87" w14:textId="77777777" w:rsidR="00B30ABF" w:rsidRDefault="00B30ABF">
            <w:pPr>
              <w:pStyle w:val="TAL"/>
              <w:rPr>
                <w:rFonts w:ascii="Courier New" w:hAnsi="Courier New" w:cs="Courier New"/>
              </w:rPr>
            </w:pPr>
            <w:proofErr w:type="spellStart"/>
            <w:r>
              <w:rPr>
                <w:rFonts w:ascii="Courier New" w:hAnsi="Courier New" w:cs="Courier New"/>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F1FB8E6" w14:textId="77777777" w:rsidR="00B30ABF" w:rsidRDefault="00B30ABF">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F053323"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587888D"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B8E63F5" w14:textId="77777777" w:rsidR="00B30ABF" w:rsidRDefault="00B30ABF">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209DACEF" w14:textId="77777777" w:rsidR="00B30ABF" w:rsidRDefault="00B30ABF">
            <w:pPr>
              <w:pStyle w:val="TAL"/>
            </w:pPr>
            <w:r>
              <w:t>T</w:t>
            </w:r>
          </w:p>
        </w:tc>
      </w:tr>
      <w:tr w:rsidR="00B30ABF" w14:paraId="6F98E2C7"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B232D17" w14:textId="77777777" w:rsidR="00B30ABF" w:rsidRDefault="00B30ABF">
            <w:pPr>
              <w:pStyle w:val="TAL"/>
              <w:rPr>
                <w:rFonts w:ascii="Courier New" w:hAnsi="Courier New" w:cs="Courier New"/>
              </w:rPr>
            </w:pPr>
            <w:proofErr w:type="spellStart"/>
            <w:r>
              <w:rPr>
                <w:rFonts w:ascii="Courier New" w:hAnsi="Courier New" w:cs="Courier New"/>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F858AF8" w14:textId="77777777" w:rsidR="00B30ABF" w:rsidRDefault="00B30ABF">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21312E1A"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6C26566"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AB8DE9C" w14:textId="77777777" w:rsidR="00B30ABF" w:rsidRDefault="00B30ABF">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140D785" w14:textId="77777777" w:rsidR="00B30ABF" w:rsidRDefault="00B30ABF">
            <w:pPr>
              <w:pStyle w:val="TAL"/>
            </w:pPr>
            <w:r>
              <w:t>T</w:t>
            </w:r>
          </w:p>
        </w:tc>
      </w:tr>
      <w:tr w:rsidR="00B30ABF" w14:paraId="6AF273DE"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740E7D9" w14:textId="77777777" w:rsidR="00B30ABF" w:rsidRDefault="00B30ABF">
            <w:pPr>
              <w:pStyle w:val="TAL"/>
              <w:rPr>
                <w:rFonts w:ascii="Courier New" w:hAnsi="Courier New" w:cs="Courier New"/>
              </w:rPr>
            </w:pPr>
            <w:proofErr w:type="spellStart"/>
            <w:r>
              <w:rPr>
                <w:rFonts w:ascii="Courier New" w:hAnsi="Courier New" w:cs="Courier New"/>
              </w:rPr>
              <w:t>jobId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0B5DE6" w14:textId="77777777" w:rsidR="00B30ABF" w:rsidRDefault="00B30ABF">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7F1E3A3C" w14:textId="77777777" w:rsidR="00B30ABF" w:rsidRDefault="00B30ABF">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5AD0F66" w14:textId="77777777" w:rsidR="00B30ABF" w:rsidRDefault="00B30ABF">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B34A2C9" w14:textId="77777777" w:rsidR="00B30ABF" w:rsidRDefault="00B30ABF">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4D55AD9E" w14:textId="77777777" w:rsidR="00B30ABF" w:rsidRDefault="00B30ABF">
            <w:pPr>
              <w:pStyle w:val="TAL"/>
            </w:pPr>
            <w:r>
              <w:rPr>
                <w:rFonts w:cs="Arial"/>
                <w:szCs w:val="18"/>
                <w:lang w:val="de-DE" w:eastAsia="zh-CN"/>
              </w:rPr>
              <w:t>T</w:t>
            </w:r>
          </w:p>
        </w:tc>
      </w:tr>
      <w:tr w:rsidR="00B30ABF" w14:paraId="27B0B6A2"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253F3F2" w14:textId="77777777" w:rsidR="00B30ABF" w:rsidRDefault="00B30ABF">
            <w:pPr>
              <w:pStyle w:val="TAL"/>
              <w:rPr>
                <w:rFonts w:ascii="Courier New" w:hAnsi="Courier New" w:cs="Courier New"/>
              </w:rPr>
            </w:pPr>
            <w:proofErr w:type="spellStart"/>
            <w:r>
              <w:rPr>
                <w:rFonts w:ascii="Courier New" w:hAnsi="Courier New" w:cs="Courier New"/>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9C28520" w14:textId="77777777" w:rsidR="00B30ABF" w:rsidRDefault="00B30ABF">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5679D9FD"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BACB60C"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BD0BCDB" w14:textId="77777777" w:rsidR="00B30ABF" w:rsidRDefault="00B30ABF">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21E9F6E0" w14:textId="77777777" w:rsidR="00B30ABF" w:rsidRDefault="00B30ABF">
            <w:pPr>
              <w:pStyle w:val="TAL"/>
            </w:pPr>
            <w:r>
              <w:t>T</w:t>
            </w:r>
          </w:p>
        </w:tc>
        <w:bookmarkEnd w:id="11"/>
      </w:tr>
      <w:tr w:rsidR="00B30ABF" w14:paraId="4B1F8CE1"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15B34BA" w14:textId="77777777" w:rsidR="00B30ABF" w:rsidRDefault="00B30ABF">
            <w:pPr>
              <w:pStyle w:val="TAL"/>
              <w:rPr>
                <w:rFonts w:ascii="Courier New" w:hAnsi="Courier New" w:cs="Courier New"/>
              </w:rPr>
            </w:pPr>
            <w:proofErr w:type="spellStart"/>
            <w:r>
              <w:rPr>
                <w:rFonts w:ascii="Courier New" w:hAnsi="Courier New" w:cs="Courier New"/>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3028F2C" w14:textId="77777777" w:rsidR="00B30ABF" w:rsidRDefault="00B30ABF">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743B6F63"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72D1217"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71BD034" w14:textId="77777777" w:rsidR="00B30ABF" w:rsidRDefault="00B30ABF">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10F182E" w14:textId="77777777" w:rsidR="00B30ABF" w:rsidRDefault="00B30ABF">
            <w:pPr>
              <w:pStyle w:val="TAL"/>
            </w:pPr>
            <w:r>
              <w:t>T</w:t>
            </w:r>
          </w:p>
        </w:tc>
      </w:tr>
      <w:tr w:rsidR="00B30ABF" w14:paraId="74D9B50E"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46C6A5C" w14:textId="77777777" w:rsidR="00B30ABF" w:rsidRDefault="00B30ABF">
            <w:pPr>
              <w:pStyle w:val="TAL"/>
            </w:pPr>
            <w:proofErr w:type="spellStart"/>
            <w:r>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38FE00" w14:textId="77777777" w:rsidR="00B30ABF" w:rsidRDefault="00B30ABF">
            <w:pPr>
              <w:pStyle w:val="TAL"/>
            </w:pPr>
            <w:r>
              <w:t>O</w:t>
            </w:r>
          </w:p>
        </w:tc>
        <w:tc>
          <w:tcPr>
            <w:tcW w:w="600" w:type="pct"/>
            <w:tcBorders>
              <w:top w:val="single" w:sz="4" w:space="0" w:color="auto"/>
              <w:left w:val="single" w:sz="4" w:space="0" w:color="auto"/>
              <w:bottom w:val="single" w:sz="4" w:space="0" w:color="auto"/>
              <w:right w:val="single" w:sz="4" w:space="0" w:color="auto"/>
            </w:tcBorders>
            <w:noWrap/>
            <w:hideMark/>
          </w:tcPr>
          <w:p w14:paraId="0B7510C8"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51186C6"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C6C23A9" w14:textId="77777777" w:rsidR="00B30ABF" w:rsidRDefault="00B30ABF">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4BA0DA0B" w14:textId="77777777" w:rsidR="00B30ABF" w:rsidRDefault="00B30ABF">
            <w:pPr>
              <w:pStyle w:val="TAL"/>
            </w:pPr>
            <w:r>
              <w:t>T</w:t>
            </w:r>
          </w:p>
        </w:tc>
      </w:tr>
      <w:tr w:rsidR="00B30ABF" w14:paraId="32B51C90" w14:textId="77777777" w:rsidTr="00B30ABF">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F03CADA" w14:textId="77777777" w:rsidR="00B30ABF" w:rsidRDefault="00B30ABF">
            <w:pPr>
              <w:pStyle w:val="TAL"/>
            </w:pPr>
            <w:proofErr w:type="spellStart"/>
            <w:r>
              <w:rPr>
                <w:rFonts w:ascii="Courier New" w:hAnsi="Courier New" w:cs="Courier New"/>
              </w:rPr>
              <w:t>availableRANqoEMetrics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F89F546" w14:textId="77777777" w:rsidR="00B30ABF" w:rsidRDefault="00B30ABF">
            <w:pPr>
              <w:pStyle w:val="TAL"/>
            </w:pPr>
            <w:r>
              <w:t>O</w:t>
            </w:r>
          </w:p>
        </w:tc>
        <w:tc>
          <w:tcPr>
            <w:tcW w:w="600" w:type="pct"/>
            <w:tcBorders>
              <w:top w:val="single" w:sz="4" w:space="0" w:color="auto"/>
              <w:left w:val="single" w:sz="4" w:space="0" w:color="auto"/>
              <w:bottom w:val="single" w:sz="4" w:space="0" w:color="auto"/>
              <w:right w:val="single" w:sz="4" w:space="0" w:color="auto"/>
            </w:tcBorders>
            <w:noWrap/>
            <w:hideMark/>
          </w:tcPr>
          <w:p w14:paraId="5A933D5E"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DA62F2A" w14:textId="77777777" w:rsidR="00B30ABF" w:rsidRDefault="00B30ABF">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B6C4D4D" w14:textId="77777777" w:rsidR="00B30ABF" w:rsidRDefault="00B30ABF">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4DE6428" w14:textId="77777777" w:rsidR="00B30ABF" w:rsidRDefault="00B30ABF">
            <w:pPr>
              <w:pStyle w:val="TAL"/>
            </w:pPr>
            <w:r>
              <w:t>T</w:t>
            </w:r>
          </w:p>
        </w:tc>
      </w:tr>
    </w:tbl>
    <w:p w14:paraId="69158578" w14:textId="77777777" w:rsidR="00B30ABF" w:rsidRDefault="00B30ABF" w:rsidP="00B30ABF">
      <w:bookmarkStart w:id="12" w:name="_Toc90484384"/>
    </w:p>
    <w:p w14:paraId="79AE3F88" w14:textId="77777777" w:rsidR="00B30ABF" w:rsidRDefault="00B30ABF" w:rsidP="00B30ABF">
      <w:pPr>
        <w:pStyle w:val="40"/>
      </w:pPr>
      <w:bookmarkStart w:id="13" w:name="_Toc138167696"/>
      <w:r>
        <w:lastRenderedPageBreak/>
        <w:t>4.3.54.3</w:t>
      </w:r>
      <w:r>
        <w:tab/>
        <w:t>Attribute constraints</w:t>
      </w:r>
      <w:bookmarkEnd w:id="12"/>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B30ABF" w14:paraId="76F78790" w14:textId="77777777" w:rsidTr="00B30ABF">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2CC836AC" w14:textId="77777777" w:rsidR="00B30ABF" w:rsidRDefault="00B30ABF">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7E63E7A" w14:textId="77777777" w:rsidR="00B30ABF" w:rsidRDefault="00B30ABF">
            <w:pPr>
              <w:pStyle w:val="TAH"/>
            </w:pPr>
            <w:r>
              <w:t>Definition</w:t>
            </w:r>
          </w:p>
        </w:tc>
      </w:tr>
      <w:tr w:rsidR="00B30ABF" w14:paraId="0F852412" w14:textId="6DE2AB88" w:rsidTr="00B30ABF">
        <w:tc>
          <w:tcPr>
            <w:tcW w:w="2356" w:type="pct"/>
            <w:tcBorders>
              <w:top w:val="single" w:sz="4" w:space="0" w:color="auto"/>
              <w:left w:val="single" w:sz="4" w:space="0" w:color="auto"/>
              <w:bottom w:val="single" w:sz="4" w:space="0" w:color="auto"/>
              <w:right w:val="single" w:sz="4" w:space="0" w:color="auto"/>
            </w:tcBorders>
            <w:hideMark/>
          </w:tcPr>
          <w:p w14:paraId="111896D4" w14:textId="72A27606" w:rsidR="00B30ABF" w:rsidRDefault="00B30ABF">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75EEBB3" w14:textId="5AB7C03C" w:rsidR="00B30ABF" w:rsidRDefault="00B30ABF">
            <w:pPr>
              <w:pStyle w:val="TAL"/>
            </w:pPr>
            <w:r>
              <w:t xml:space="preserve">Condition: This attribute shall be supported when </w:t>
            </w:r>
            <w:del w:id="14" w:author="Huawei" w:date="2023-08-11T16:44:00Z">
              <w:r w:rsidDel="00894430">
                <w:rPr>
                  <w:rFonts w:hint="eastAsia"/>
                  <w:lang w:eastAsia="zh-CN"/>
                </w:rPr>
                <w:delText>Management Based Activation is used</w:delText>
              </w:r>
            </w:del>
            <w:ins w:id="15" w:author="Huawei" w:date="2023-08-11T16:44:00Z">
              <w:r w:rsidR="00894430">
                <w:rPr>
                  <w:rFonts w:hint="eastAsia"/>
                  <w:lang w:eastAsia="zh-CN"/>
                </w:rPr>
                <w:t>the</w:t>
              </w:r>
              <w:r w:rsidR="00894430">
                <w:t xml:space="preserve"> QMC is targeting specific area(s)</w:t>
              </w:r>
            </w:ins>
            <w:r>
              <w:t>.</w:t>
            </w:r>
          </w:p>
        </w:tc>
      </w:tr>
      <w:tr w:rsidR="00B30ABF" w14:paraId="4ADBEC37" w14:textId="77777777" w:rsidTr="00B30ABF">
        <w:tc>
          <w:tcPr>
            <w:tcW w:w="2356" w:type="pct"/>
            <w:tcBorders>
              <w:top w:val="single" w:sz="4" w:space="0" w:color="auto"/>
              <w:left w:val="single" w:sz="4" w:space="0" w:color="auto"/>
              <w:bottom w:val="single" w:sz="4" w:space="0" w:color="auto"/>
              <w:right w:val="single" w:sz="4" w:space="0" w:color="auto"/>
            </w:tcBorders>
            <w:hideMark/>
          </w:tcPr>
          <w:p w14:paraId="01C58BB4" w14:textId="77777777" w:rsidR="00B30ABF" w:rsidRDefault="00B30ABF">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28D1E9B" w14:textId="77777777" w:rsidR="00B30ABF" w:rsidRDefault="00B30ABF">
            <w:pPr>
              <w:pStyle w:val="TAL"/>
            </w:pPr>
            <w:r>
              <w:t>Condition: This attribute shall be supported when Management Based Activation is used and if network sharing is deployed.</w:t>
            </w:r>
          </w:p>
        </w:tc>
      </w:tr>
      <w:tr w:rsidR="00B30ABF" w14:paraId="76378535" w14:textId="77777777" w:rsidTr="00B30ABF">
        <w:tc>
          <w:tcPr>
            <w:tcW w:w="2356" w:type="pct"/>
            <w:tcBorders>
              <w:top w:val="single" w:sz="4" w:space="0" w:color="auto"/>
              <w:left w:val="single" w:sz="4" w:space="0" w:color="auto"/>
              <w:bottom w:val="single" w:sz="4" w:space="0" w:color="auto"/>
              <w:right w:val="single" w:sz="4" w:space="0" w:color="auto"/>
            </w:tcBorders>
            <w:hideMark/>
          </w:tcPr>
          <w:p w14:paraId="7201C488" w14:textId="77777777" w:rsidR="00B30ABF" w:rsidRDefault="00B30ABF">
            <w:pPr>
              <w:pStyle w:val="TAL"/>
              <w:rPr>
                <w:rFonts w:cs="Arial"/>
              </w:rPr>
            </w:pPr>
            <w:proofErr w:type="spellStart"/>
            <w:r>
              <w:rPr>
                <w:rFonts w:cs="Arial"/>
              </w:rPr>
              <w:t>qoETarget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8DD8B58" w14:textId="77777777" w:rsidR="00B30ABF" w:rsidRDefault="00B30ABF">
            <w:pPr>
              <w:pStyle w:val="TAL"/>
            </w:pPr>
            <w:r>
              <w:t>Condition: This attribute shall be supported when Signalling Based Activation is used.</w:t>
            </w:r>
          </w:p>
        </w:tc>
      </w:tr>
      <w:tr w:rsidR="00B30ABF" w14:paraId="607855A6" w14:textId="77777777" w:rsidTr="00B30ABF">
        <w:tc>
          <w:tcPr>
            <w:tcW w:w="2356" w:type="pct"/>
            <w:tcBorders>
              <w:top w:val="single" w:sz="4" w:space="0" w:color="auto"/>
              <w:left w:val="single" w:sz="4" w:space="0" w:color="auto"/>
              <w:bottom w:val="single" w:sz="4" w:space="0" w:color="auto"/>
              <w:right w:val="single" w:sz="4" w:space="0" w:color="auto"/>
            </w:tcBorders>
            <w:hideMark/>
          </w:tcPr>
          <w:p w14:paraId="4AFE4514" w14:textId="77777777" w:rsidR="00B30ABF" w:rsidRDefault="00B30ABF">
            <w:pPr>
              <w:pStyle w:val="TAL"/>
              <w:rPr>
                <w:rFonts w:cs="Arial"/>
              </w:rPr>
            </w:pPr>
            <w:proofErr w:type="spellStart"/>
            <w:r>
              <w:rPr>
                <w:rFonts w:cs="Arial"/>
              </w:rPr>
              <w:t>sliceScope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7ACEFCD" w14:textId="77777777" w:rsidR="00B30ABF" w:rsidRDefault="00B30ABF">
            <w:pPr>
              <w:pStyle w:val="TAL"/>
            </w:pPr>
            <w:r>
              <w:t>Condition: This attribute shall be supported when the QMC is targeting specific slice(s).</w:t>
            </w:r>
          </w:p>
        </w:tc>
      </w:tr>
    </w:tbl>
    <w:p w14:paraId="037ABAC4" w14:textId="77777777" w:rsidR="00B30ABF" w:rsidRDefault="00B30ABF" w:rsidP="00B30ABF">
      <w:pPr>
        <w:rPr>
          <w:lang w:val="en-US"/>
        </w:rPr>
      </w:pPr>
    </w:p>
    <w:p w14:paraId="165BB58A" w14:textId="77777777" w:rsidR="00B30ABF" w:rsidRDefault="00B30ABF" w:rsidP="00B30ABF">
      <w:pPr>
        <w:pStyle w:val="40"/>
        <w:rPr>
          <w:lang w:val="en-US"/>
        </w:rPr>
      </w:pPr>
      <w:bookmarkStart w:id="16" w:name="_Toc138167697"/>
      <w:bookmarkStart w:id="17" w:name="_Toc90484385"/>
      <w:r>
        <w:rPr>
          <w:lang w:val="en-US"/>
        </w:rPr>
        <w:t>4.3.54.</w:t>
      </w:r>
      <w:r>
        <w:rPr>
          <w:lang w:val="en-US" w:eastAsia="zh-CN"/>
        </w:rPr>
        <w:t>4</w:t>
      </w:r>
      <w:r>
        <w:rPr>
          <w:lang w:val="en-US"/>
        </w:rPr>
        <w:tab/>
        <w:t>Notifications</w:t>
      </w:r>
      <w:bookmarkEnd w:id="16"/>
      <w:bookmarkEnd w:id="17"/>
    </w:p>
    <w:p w14:paraId="57503BC9" w14:textId="77777777" w:rsidR="00B30ABF" w:rsidRDefault="00B30ABF" w:rsidP="00B30ABF">
      <w:r>
        <w:t>The common notifications defined in clauses 4.5.1 and 4.5.2 are valid for this IOC, without exceptions.</w:t>
      </w:r>
    </w:p>
    <w:p w14:paraId="6112C5EF" w14:textId="34365FFE" w:rsidR="003E6B31" w:rsidRDefault="003E6B31">
      <w:pPr>
        <w:rPr>
          <w:noProof/>
        </w:rPr>
      </w:pPr>
    </w:p>
    <w:p w14:paraId="4D511A4F" w14:textId="0F0BBC3E" w:rsidR="00B30ABF" w:rsidRDefault="004740BE" w:rsidP="00B30A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B30ABF">
        <w:rPr>
          <w:b/>
          <w:i/>
        </w:rPr>
        <w:t xml:space="preserve"> of change</w:t>
      </w:r>
    </w:p>
    <w:p w14:paraId="250D5D61" w14:textId="0CC41E5E" w:rsidR="00B30ABF" w:rsidRDefault="00B30ABF">
      <w:pPr>
        <w:rPr>
          <w:noProof/>
        </w:rPr>
      </w:pPr>
    </w:p>
    <w:sectPr w:rsidR="00B30A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E15AA" w14:textId="77777777" w:rsidR="00CF70DC" w:rsidRDefault="00CF70DC">
      <w:r>
        <w:separator/>
      </w:r>
    </w:p>
  </w:endnote>
  <w:endnote w:type="continuationSeparator" w:id="0">
    <w:p w14:paraId="2958A289" w14:textId="77777777" w:rsidR="00CF70DC" w:rsidRDefault="00CF7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C21CC" w14:textId="77777777" w:rsidR="00CF70DC" w:rsidRDefault="00CF70DC">
      <w:r>
        <w:separator/>
      </w:r>
    </w:p>
  </w:footnote>
  <w:footnote w:type="continuationSeparator" w:id="0">
    <w:p w14:paraId="360953EA" w14:textId="77777777" w:rsidR="00CF70DC" w:rsidRDefault="00CF7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4DA1" w:rsidRDefault="00914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4DA1" w:rsidRDefault="00914D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4DA1" w:rsidRDefault="00914D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4DA1" w:rsidRDefault="00914D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9">
    <w:abstractNumId w:val="4"/>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0"/>
    <w:lvlOverride w:ilvl="0">
      <w:startOverride w:val="1"/>
    </w:lvlOverride>
  </w:num>
  <w:num w:numId="14">
    <w:abstractNumId w:val="5"/>
  </w:num>
  <w:num w:numId="15">
    <w:abstractNumId w:val="7"/>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3E"/>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13E"/>
    <w:rsid w:val="003609EF"/>
    <w:rsid w:val="0036231A"/>
    <w:rsid w:val="00374DD4"/>
    <w:rsid w:val="003A49CB"/>
    <w:rsid w:val="003E1A36"/>
    <w:rsid w:val="003E6B31"/>
    <w:rsid w:val="00410371"/>
    <w:rsid w:val="004242F1"/>
    <w:rsid w:val="004740BE"/>
    <w:rsid w:val="004A52C6"/>
    <w:rsid w:val="004B75B7"/>
    <w:rsid w:val="004D1D31"/>
    <w:rsid w:val="005009D9"/>
    <w:rsid w:val="0051580D"/>
    <w:rsid w:val="00536A53"/>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526C6"/>
    <w:rsid w:val="00755731"/>
    <w:rsid w:val="00785599"/>
    <w:rsid w:val="00787BE1"/>
    <w:rsid w:val="00792342"/>
    <w:rsid w:val="007977A8"/>
    <w:rsid w:val="007B512A"/>
    <w:rsid w:val="007C2097"/>
    <w:rsid w:val="007D6A07"/>
    <w:rsid w:val="007F7259"/>
    <w:rsid w:val="008040A8"/>
    <w:rsid w:val="008279FA"/>
    <w:rsid w:val="008626E7"/>
    <w:rsid w:val="00870EE7"/>
    <w:rsid w:val="00880A55"/>
    <w:rsid w:val="008863B9"/>
    <w:rsid w:val="00894430"/>
    <w:rsid w:val="008A45A6"/>
    <w:rsid w:val="008B7764"/>
    <w:rsid w:val="008D39FE"/>
    <w:rsid w:val="008F3789"/>
    <w:rsid w:val="008F686C"/>
    <w:rsid w:val="009148DE"/>
    <w:rsid w:val="00914DA1"/>
    <w:rsid w:val="00941E30"/>
    <w:rsid w:val="0096017C"/>
    <w:rsid w:val="00974209"/>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30ABF"/>
    <w:rsid w:val="00B62A8E"/>
    <w:rsid w:val="00B67B97"/>
    <w:rsid w:val="00B7045E"/>
    <w:rsid w:val="00B722D8"/>
    <w:rsid w:val="00B968C8"/>
    <w:rsid w:val="00BA3EC5"/>
    <w:rsid w:val="00BA51D9"/>
    <w:rsid w:val="00BB5DFC"/>
    <w:rsid w:val="00BC127D"/>
    <w:rsid w:val="00BD279D"/>
    <w:rsid w:val="00BD6BB8"/>
    <w:rsid w:val="00BF27A2"/>
    <w:rsid w:val="00C12D8A"/>
    <w:rsid w:val="00C66BA2"/>
    <w:rsid w:val="00C84869"/>
    <w:rsid w:val="00C95985"/>
    <w:rsid w:val="00CC5026"/>
    <w:rsid w:val="00CC68D0"/>
    <w:rsid w:val="00CF5C18"/>
    <w:rsid w:val="00CF70DC"/>
    <w:rsid w:val="00D03F9A"/>
    <w:rsid w:val="00D06D51"/>
    <w:rsid w:val="00D24991"/>
    <w:rsid w:val="00D50255"/>
    <w:rsid w:val="00D64909"/>
    <w:rsid w:val="00D66520"/>
    <w:rsid w:val="00DC2DF2"/>
    <w:rsid w:val="00DE34CF"/>
    <w:rsid w:val="00E054E2"/>
    <w:rsid w:val="00E13F3D"/>
    <w:rsid w:val="00E254B6"/>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30AB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B30ABF"/>
    <w:rPr>
      <w:rFonts w:ascii="Arial" w:hAnsi="Arial"/>
      <w:sz w:val="32"/>
      <w:lang w:val="en-GB" w:eastAsia="en-US"/>
    </w:rPr>
  </w:style>
  <w:style w:type="character" w:customStyle="1" w:styleId="31">
    <w:name w:val="标题 3 字符"/>
    <w:aliases w:val="h3 字符"/>
    <w:basedOn w:val="a0"/>
    <w:link w:val="30"/>
    <w:rsid w:val="00B30ABF"/>
    <w:rPr>
      <w:rFonts w:ascii="Arial" w:hAnsi="Arial"/>
      <w:sz w:val="28"/>
      <w:lang w:val="en-GB" w:eastAsia="en-US"/>
    </w:rPr>
  </w:style>
  <w:style w:type="character" w:customStyle="1" w:styleId="41">
    <w:name w:val="标题 4 字符"/>
    <w:basedOn w:val="a0"/>
    <w:link w:val="40"/>
    <w:rsid w:val="00B30ABF"/>
    <w:rPr>
      <w:rFonts w:ascii="Arial" w:hAnsi="Arial"/>
      <w:sz w:val="24"/>
      <w:lang w:val="en-GB" w:eastAsia="en-US"/>
    </w:rPr>
  </w:style>
  <w:style w:type="character" w:customStyle="1" w:styleId="51">
    <w:name w:val="标题 5 字符"/>
    <w:basedOn w:val="a0"/>
    <w:link w:val="50"/>
    <w:rsid w:val="00B30AB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30ABF"/>
    <w:rPr>
      <w:rFonts w:ascii="Arial" w:hAnsi="Arial"/>
      <w:lang w:val="en-GB" w:eastAsia="en-US"/>
    </w:rPr>
  </w:style>
  <w:style w:type="character" w:customStyle="1" w:styleId="70">
    <w:name w:val="标题 7 字符"/>
    <w:basedOn w:val="a0"/>
    <w:link w:val="7"/>
    <w:rsid w:val="00B30ABF"/>
    <w:rPr>
      <w:rFonts w:ascii="Arial" w:hAnsi="Arial"/>
      <w:lang w:val="en-GB" w:eastAsia="en-US"/>
    </w:rPr>
  </w:style>
  <w:style w:type="character" w:customStyle="1" w:styleId="80">
    <w:name w:val="标题 8 字符"/>
    <w:basedOn w:val="a0"/>
    <w:link w:val="8"/>
    <w:rsid w:val="00B30ABF"/>
    <w:rPr>
      <w:rFonts w:ascii="Arial" w:hAnsi="Arial"/>
      <w:sz w:val="36"/>
      <w:lang w:val="en-GB" w:eastAsia="en-US"/>
    </w:rPr>
  </w:style>
  <w:style w:type="character" w:customStyle="1" w:styleId="90">
    <w:name w:val="标题 9 字符"/>
    <w:basedOn w:val="a0"/>
    <w:link w:val="9"/>
    <w:rsid w:val="00B30ABF"/>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B30AB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B30ABF"/>
    <w:rPr>
      <w:rFonts w:ascii="Arial" w:hAnsi="Arial"/>
      <w:sz w:val="18"/>
      <w:lang w:val="en-GB" w:eastAsia="en-US"/>
    </w:rPr>
  </w:style>
  <w:style w:type="character" w:customStyle="1" w:styleId="TAHCar">
    <w:name w:val="TAH Car"/>
    <w:link w:val="TAH"/>
    <w:locked/>
    <w:rsid w:val="00B30A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30ABF"/>
    <w:rPr>
      <w:rFonts w:ascii="Arial" w:hAnsi="Arial"/>
      <w:b/>
      <w:lang w:val="en-GB" w:eastAsia="en-US"/>
    </w:rPr>
  </w:style>
  <w:style w:type="character" w:customStyle="1" w:styleId="TFChar">
    <w:name w:val="TF Char"/>
    <w:link w:val="TF"/>
    <w:locked/>
    <w:rsid w:val="00B30ABF"/>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30A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3E6B31"/>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30ABF"/>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30ABF"/>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rsid w:val="00B30AB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B30ABF"/>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B30ABF"/>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B30ABF"/>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semiHidden/>
    <w:rsid w:val="000E2A0B"/>
    <w:rPr>
      <w:rFonts w:ascii="Consolas" w:hAnsi="Consolas"/>
      <w:lang w:val="en-GB" w:eastAsia="en-US"/>
    </w:rPr>
  </w:style>
  <w:style w:type="paragraph" w:styleId="afff2">
    <w:name w:val="Message Header"/>
    <w:basedOn w:val="a"/>
    <w:link w:val="afff3"/>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semiHidden/>
    <w:unhideWhenUsed/>
    <w:rsid w:val="000E2A0B"/>
    <w:rPr>
      <w:sz w:val="24"/>
      <w:szCs w:val="24"/>
    </w:rPr>
  </w:style>
  <w:style w:type="paragraph" w:styleId="afff6">
    <w:name w:val="Normal Indent"/>
    <w:basedOn w:val="a"/>
    <w:semiHidden/>
    <w:unhideWhenUsed/>
    <w:rsid w:val="000E2A0B"/>
    <w:pPr>
      <w:ind w:left="720"/>
    </w:pPr>
  </w:style>
  <w:style w:type="paragraph" w:styleId="afff7">
    <w:name w:val="Note Heading"/>
    <w:basedOn w:val="a"/>
    <w:next w:val="a"/>
    <w:link w:val="afff8"/>
    <w:semiHidden/>
    <w:unhideWhenUsed/>
    <w:rsid w:val="000E2A0B"/>
    <w:pPr>
      <w:spacing w:after="0"/>
    </w:pPr>
  </w:style>
  <w:style w:type="character" w:customStyle="1" w:styleId="afff8">
    <w:name w:val="注释标题 字符"/>
    <w:basedOn w:val="a0"/>
    <w:link w:val="afff7"/>
    <w:semiHidden/>
    <w:rsid w:val="000E2A0B"/>
    <w:rPr>
      <w:rFonts w:ascii="Times New Roman" w:hAnsi="Times New Roman"/>
      <w:lang w:val="en-GB" w:eastAsia="en-US"/>
    </w:rPr>
  </w:style>
  <w:style w:type="paragraph" w:styleId="afff9">
    <w:name w:val="Plain Text"/>
    <w:basedOn w:val="a"/>
    <w:link w:val="afffa"/>
    <w:semiHidden/>
    <w:unhideWhenUsed/>
    <w:rsid w:val="000E2A0B"/>
    <w:pPr>
      <w:spacing w:after="0"/>
    </w:pPr>
    <w:rPr>
      <w:rFonts w:ascii="Consolas" w:hAnsi="Consolas"/>
      <w:sz w:val="21"/>
      <w:szCs w:val="21"/>
    </w:rPr>
  </w:style>
  <w:style w:type="character" w:customStyle="1" w:styleId="afffa">
    <w:name w:val="纯文本 字符"/>
    <w:basedOn w:val="a0"/>
    <w:link w:val="afff9"/>
    <w:semiHidden/>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semiHidden/>
    <w:unhideWhenUsed/>
    <w:rsid w:val="000E2A0B"/>
    <w:pPr>
      <w:spacing w:after="0"/>
      <w:ind w:left="4252"/>
    </w:pPr>
  </w:style>
  <w:style w:type="character" w:customStyle="1" w:styleId="affff0">
    <w:name w:val="签名 字符"/>
    <w:basedOn w:val="a0"/>
    <w:link w:val="affff"/>
    <w:semiHidden/>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semiHidden/>
    <w:unhideWhenUsed/>
    <w:rsid w:val="000E2A0B"/>
    <w:pPr>
      <w:spacing w:after="0"/>
      <w:ind w:left="200" w:hanging="200"/>
    </w:pPr>
  </w:style>
  <w:style w:type="paragraph" w:styleId="affff4">
    <w:name w:val="table of figures"/>
    <w:basedOn w:val="a"/>
    <w:next w:val="a"/>
    <w:semiHidden/>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Note">
    <w:name w:val="Note"/>
    <w:basedOn w:val="a"/>
    <w:rsid w:val="00B30ABF"/>
    <w:pPr>
      <w:overflowPunct w:val="0"/>
      <w:autoSpaceDE w:val="0"/>
      <w:autoSpaceDN w:val="0"/>
      <w:adjustRightInd w:val="0"/>
      <w:spacing w:before="80" w:after="80"/>
      <w:ind w:left="720" w:right="720" w:hanging="360"/>
    </w:pPr>
    <w:rPr>
      <w:rFonts w:ascii="Helvetica" w:hAnsi="Helvetica"/>
      <w:i/>
      <w:color w:val="000000"/>
    </w:rPr>
  </w:style>
  <w:style w:type="character" w:styleId="affff8">
    <w:name w:val="Emphasis"/>
    <w:qFormat/>
    <w:rsid w:val="00B30ABF"/>
    <w:rPr>
      <w:i/>
      <w:iCs w:val="0"/>
    </w:rPr>
  </w:style>
  <w:style w:type="character" w:styleId="affff9">
    <w:name w:val="Strong"/>
    <w:qFormat/>
    <w:rsid w:val="00B30ABF"/>
    <w:rPr>
      <w:b/>
      <w:bCs w:val="0"/>
    </w:rPr>
  </w:style>
  <w:style w:type="paragraph" w:customStyle="1" w:styleId="msonormal0">
    <w:name w:val="msonormal"/>
    <w:basedOn w:val="a"/>
    <w:rsid w:val="00B30ABF"/>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paragraph" w:customStyle="1" w:styleId="INDENT1">
    <w:name w:val="INDENT1"/>
    <w:basedOn w:val="a"/>
    <w:rsid w:val="00B30ABF"/>
    <w:pPr>
      <w:autoSpaceDN w:val="0"/>
      <w:ind w:left="851"/>
    </w:pPr>
  </w:style>
  <w:style w:type="paragraph" w:customStyle="1" w:styleId="INDENT2">
    <w:name w:val="INDENT2"/>
    <w:basedOn w:val="a"/>
    <w:rsid w:val="00B30ABF"/>
    <w:pPr>
      <w:autoSpaceDN w:val="0"/>
      <w:ind w:left="1135" w:hanging="284"/>
    </w:pPr>
  </w:style>
  <w:style w:type="paragraph" w:customStyle="1" w:styleId="INDENT3">
    <w:name w:val="INDENT3"/>
    <w:basedOn w:val="a"/>
    <w:rsid w:val="00B30ABF"/>
    <w:pPr>
      <w:autoSpaceDN w:val="0"/>
      <w:ind w:left="1701" w:hanging="567"/>
    </w:pPr>
  </w:style>
  <w:style w:type="paragraph" w:customStyle="1" w:styleId="FigureTitle">
    <w:name w:val="Figure_Title"/>
    <w:basedOn w:val="a"/>
    <w:next w:val="a"/>
    <w:rsid w:val="00B30AB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B30ABF"/>
    <w:pPr>
      <w:keepNext/>
      <w:keepLines/>
      <w:autoSpaceDN w:val="0"/>
    </w:pPr>
    <w:rPr>
      <w:b/>
    </w:rPr>
  </w:style>
  <w:style w:type="paragraph" w:customStyle="1" w:styleId="enumlev2">
    <w:name w:val="enumlev2"/>
    <w:basedOn w:val="a"/>
    <w:rsid w:val="00B30AB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B30ABF"/>
    <w:pPr>
      <w:keepNext/>
      <w:keepLines/>
      <w:autoSpaceDN w:val="0"/>
      <w:spacing w:before="240"/>
      <w:ind w:left="1418"/>
    </w:pPr>
    <w:rPr>
      <w:rFonts w:ascii="Arial" w:hAnsi="Arial"/>
      <w:b/>
      <w:sz w:val="36"/>
    </w:rPr>
  </w:style>
  <w:style w:type="paragraph" w:customStyle="1" w:styleId="TAJ">
    <w:name w:val="TAJ"/>
    <w:basedOn w:val="TH"/>
    <w:rsid w:val="00B30ABF"/>
    <w:pPr>
      <w:autoSpaceDN w:val="0"/>
    </w:pPr>
    <w:rPr>
      <w:rFonts w:cs="Arial"/>
    </w:rPr>
  </w:style>
  <w:style w:type="paragraph" w:customStyle="1" w:styleId="Guidance">
    <w:name w:val="Guidance"/>
    <w:basedOn w:val="a"/>
    <w:rsid w:val="00B30ABF"/>
    <w:pPr>
      <w:autoSpaceDN w:val="0"/>
    </w:pPr>
    <w:rPr>
      <w:i/>
      <w:color w:val="0000FF"/>
    </w:rPr>
  </w:style>
  <w:style w:type="paragraph" w:customStyle="1" w:styleId="Frontcover">
    <w:name w:val="Front_cover"/>
    <w:rsid w:val="00B30ABF"/>
    <w:pPr>
      <w:autoSpaceDN w:val="0"/>
    </w:pPr>
    <w:rPr>
      <w:rFonts w:ascii="Arial" w:hAnsi="Arial"/>
      <w:lang w:val="en-GB" w:eastAsia="en-US"/>
    </w:rPr>
  </w:style>
  <w:style w:type="paragraph" w:customStyle="1" w:styleId="Lista2">
    <w:name w:val="Lista 2"/>
    <w:basedOn w:val="a"/>
    <w:rsid w:val="00B30ABF"/>
    <w:pPr>
      <w:numPr>
        <w:numId w:val="8"/>
      </w:numPr>
      <w:tabs>
        <w:tab w:val="left" w:pos="2058"/>
      </w:tabs>
      <w:overflowPunct w:val="0"/>
      <w:autoSpaceDE w:val="0"/>
      <w:autoSpaceDN w:val="0"/>
      <w:adjustRightInd w:val="0"/>
      <w:spacing w:after="120"/>
    </w:pPr>
    <w:rPr>
      <w:sz w:val="24"/>
    </w:rPr>
  </w:style>
  <w:style w:type="paragraph" w:customStyle="1" w:styleId="List1">
    <w:name w:val="List 1"/>
    <w:basedOn w:val="a"/>
    <w:rsid w:val="00B30ABF"/>
    <w:pPr>
      <w:overflowPunct w:val="0"/>
      <w:autoSpaceDE w:val="0"/>
      <w:autoSpaceDN w:val="0"/>
      <w:adjustRightInd w:val="0"/>
      <w:spacing w:after="120"/>
      <w:ind w:left="2410" w:hanging="1559"/>
    </w:pPr>
    <w:rPr>
      <w:sz w:val="24"/>
    </w:rPr>
  </w:style>
  <w:style w:type="paragraph" w:customStyle="1" w:styleId="List11">
    <w:name w:val="List 1.1"/>
    <w:basedOn w:val="a"/>
    <w:rsid w:val="00B30ABF"/>
    <w:pPr>
      <w:tabs>
        <w:tab w:val="num" w:pos="1140"/>
        <w:tab w:val="left" w:pos="2041"/>
      </w:tabs>
      <w:overflowPunct w:val="0"/>
      <w:autoSpaceDE w:val="0"/>
      <w:autoSpaceDN w:val="0"/>
      <w:adjustRightInd w:val="0"/>
      <w:spacing w:after="120"/>
      <w:ind w:left="1140" w:hanging="1140"/>
    </w:pPr>
    <w:rPr>
      <w:sz w:val="24"/>
    </w:rPr>
  </w:style>
  <w:style w:type="paragraph" w:customStyle="1" w:styleId="List21">
    <w:name w:val="List 2.1"/>
    <w:basedOn w:val="List11"/>
    <w:rsid w:val="00B30ABF"/>
    <w:pPr>
      <w:tabs>
        <w:tab w:val="clear" w:pos="2041"/>
        <w:tab w:val="num" w:pos="360"/>
        <w:tab w:val="num" w:pos="2608"/>
      </w:tabs>
      <w:ind w:left="2608" w:hanging="567"/>
    </w:pPr>
  </w:style>
  <w:style w:type="paragraph" w:customStyle="1" w:styleId="List31">
    <w:name w:val="List 3.1"/>
    <w:basedOn w:val="List21"/>
    <w:rsid w:val="00B30ABF"/>
    <w:pPr>
      <w:tabs>
        <w:tab w:val="left" w:pos="3175"/>
      </w:tabs>
      <w:ind w:left="360" w:hanging="794"/>
    </w:pPr>
  </w:style>
  <w:style w:type="paragraph" w:customStyle="1" w:styleId="List41">
    <w:name w:val="List 4.1"/>
    <w:basedOn w:val="List31"/>
    <w:rsid w:val="00B30ABF"/>
    <w:pPr>
      <w:tabs>
        <w:tab w:val="left" w:pos="3742"/>
      </w:tabs>
      <w:ind w:left="3743" w:hanging="1021"/>
    </w:pPr>
  </w:style>
  <w:style w:type="paragraph" w:customStyle="1" w:styleId="List51">
    <w:name w:val="List 5.1"/>
    <w:basedOn w:val="List41"/>
    <w:rsid w:val="00B30ABF"/>
    <w:pPr>
      <w:tabs>
        <w:tab w:val="clear" w:pos="3175"/>
        <w:tab w:val="clear" w:pos="3742"/>
        <w:tab w:val="left" w:pos="4253"/>
      </w:tabs>
      <w:ind w:left="4253" w:hanging="1191"/>
    </w:pPr>
  </w:style>
  <w:style w:type="paragraph" w:customStyle="1" w:styleId="cpde">
    <w:name w:val="cpde"/>
    <w:basedOn w:val="a"/>
    <w:rsid w:val="00B30ABF"/>
    <w:pPr>
      <w:numPr>
        <w:numId w:val="9"/>
      </w:numPr>
      <w:overflowPunct w:val="0"/>
      <w:autoSpaceDE w:val="0"/>
      <w:autoSpaceDN w:val="0"/>
      <w:adjustRightInd w:val="0"/>
      <w:spacing w:before="120" w:after="0"/>
    </w:pPr>
    <w:rPr>
      <w:rFonts w:ascii="Helvetica" w:hAnsi="Helvetica"/>
    </w:rPr>
  </w:style>
  <w:style w:type="paragraph" w:customStyle="1" w:styleId="code">
    <w:name w:val="code"/>
    <w:basedOn w:val="a"/>
    <w:rsid w:val="00B30ABF"/>
    <w:pPr>
      <w:overflowPunct w:val="0"/>
      <w:autoSpaceDE w:val="0"/>
      <w:autoSpaceDN w:val="0"/>
      <w:adjustRightInd w:val="0"/>
      <w:spacing w:after="0"/>
    </w:pPr>
    <w:rPr>
      <w:rFonts w:ascii="Courier New" w:hAnsi="Courier New"/>
    </w:rPr>
  </w:style>
  <w:style w:type="paragraph" w:customStyle="1" w:styleId="ASN1Cont">
    <w:name w:val="ASN.1 Cont."/>
    <w:basedOn w:val="ASN1"/>
    <w:rsid w:val="00B30ABF"/>
    <w:pPr>
      <w:spacing w:before="0"/>
      <w:jc w:val="left"/>
    </w:pPr>
  </w:style>
  <w:style w:type="paragraph" w:customStyle="1" w:styleId="ASN1">
    <w:name w:val="ASN.1"/>
    <w:basedOn w:val="a"/>
    <w:next w:val="ASN1Cont"/>
    <w:rsid w:val="00B30ABF"/>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B30ABF"/>
    <w:pPr>
      <w:numPr>
        <w:numId w:val="10"/>
      </w:numPr>
      <w:overflowPunct/>
      <w:autoSpaceDE/>
      <w:adjustRightInd/>
    </w:pPr>
  </w:style>
  <w:style w:type="paragraph" w:customStyle="1" w:styleId="nornal">
    <w:name w:val="nornal"/>
    <w:basedOn w:val="cpde"/>
    <w:rsid w:val="00B30ABF"/>
    <w:pPr>
      <w:numPr>
        <w:numId w:val="11"/>
      </w:numPr>
      <w:overflowPunct/>
      <w:autoSpaceDE/>
      <w:adjustRightInd/>
    </w:pPr>
  </w:style>
  <w:style w:type="paragraph" w:customStyle="1" w:styleId="enumlev1">
    <w:name w:val="enumlev1"/>
    <w:basedOn w:val="a"/>
    <w:rsid w:val="00B30AB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B30ABF"/>
    <w:pPr>
      <w:keepNext/>
      <w:overflowPunct w:val="0"/>
      <w:autoSpaceDE w:val="0"/>
      <w:autoSpaceDN w:val="0"/>
      <w:adjustRightInd w:val="0"/>
      <w:spacing w:before="567" w:after="113"/>
      <w:jc w:val="center"/>
    </w:pPr>
  </w:style>
  <w:style w:type="paragraph" w:customStyle="1" w:styleId="Buffer">
    <w:name w:val="Buffer"/>
    <w:basedOn w:val="a"/>
    <w:rsid w:val="00B30ABF"/>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Caption1">
    <w:name w:val="Caption1"/>
    <w:basedOn w:val="a"/>
    <w:next w:val="a"/>
    <w:rsid w:val="00B30A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B30ABF"/>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ASN1ital">
    <w:name w:val="ASN.1 ital"/>
    <w:basedOn w:val="a"/>
    <w:next w:val="ASN1Cont"/>
    <w:rsid w:val="00B30ABF"/>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B30ABF"/>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B30ABF"/>
    <w:pPr>
      <w:numPr>
        <w:numId w:val="12"/>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B30ABF"/>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B30ABF"/>
    <w:pPr>
      <w:overflowPunct w:val="0"/>
      <w:autoSpaceDE w:val="0"/>
      <w:autoSpaceDN w:val="0"/>
      <w:adjustRightInd w:val="0"/>
      <w:snapToGrid w:val="0"/>
      <w:spacing w:after="0"/>
    </w:pPr>
    <w:rPr>
      <w:sz w:val="24"/>
    </w:rPr>
  </w:style>
  <w:style w:type="paragraph" w:customStyle="1" w:styleId="Blockquote">
    <w:name w:val="Blockquote"/>
    <w:basedOn w:val="a"/>
    <w:rsid w:val="00B30ABF"/>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B30ABF"/>
    <w:pPr>
      <w:overflowPunct w:val="0"/>
      <w:autoSpaceDE w:val="0"/>
      <w:autoSpaceDN w:val="0"/>
      <w:adjustRightInd w:val="0"/>
      <w:spacing w:before="120" w:after="0"/>
    </w:pPr>
  </w:style>
  <w:style w:type="paragraph" w:customStyle="1" w:styleId="Bulletlist">
    <w:name w:val="Bullet list"/>
    <w:basedOn w:val="a"/>
    <w:rsid w:val="00B30ABF"/>
    <w:pPr>
      <w:overflowPunct w:val="0"/>
      <w:autoSpaceDE w:val="0"/>
      <w:autoSpaceDN w:val="0"/>
      <w:adjustRightInd w:val="0"/>
      <w:spacing w:before="120" w:after="0"/>
    </w:pPr>
  </w:style>
  <w:style w:type="paragraph" w:customStyle="1" w:styleId="Bullets">
    <w:name w:val="Bullets"/>
    <w:basedOn w:val="a"/>
    <w:rsid w:val="00B30ABF"/>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B30AB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Table"/>
    <w:next w:val="TableText"/>
    <w:rsid w:val="00B30ABF"/>
    <w:pPr>
      <w:spacing w:before="0"/>
    </w:pPr>
    <w:rPr>
      <w:b/>
    </w:rPr>
  </w:style>
  <w:style w:type="paragraph" w:customStyle="1" w:styleId="Table">
    <w:name w:val="Table_#"/>
    <w:basedOn w:val="a"/>
    <w:next w:val="TableTitle"/>
    <w:rsid w:val="00B30AB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Text">
    <w:name w:val="Table_Text"/>
    <w:basedOn w:val="TableLegend"/>
    <w:rsid w:val="00B30ABF"/>
    <w:pPr>
      <w:spacing w:before="142" w:after="142"/>
    </w:pPr>
  </w:style>
  <w:style w:type="paragraph" w:customStyle="1" w:styleId="TableLegend">
    <w:name w:val="Table_Legend"/>
    <w:basedOn w:val="a"/>
    <w:next w:val="a"/>
    <w:rsid w:val="00B30ABF"/>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B30ABF"/>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B30ABF"/>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B30ABF"/>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B30ABF"/>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B30ABF"/>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B30ABF"/>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B30ABF"/>
  </w:style>
  <w:style w:type="paragraph" w:customStyle="1" w:styleId="I1">
    <w:name w:val="I1"/>
    <w:basedOn w:val="a4"/>
    <w:rsid w:val="00B30ABF"/>
    <w:pPr>
      <w:overflowPunct w:val="0"/>
      <w:autoSpaceDE w:val="0"/>
      <w:autoSpaceDN w:val="0"/>
      <w:adjustRightInd w:val="0"/>
    </w:pPr>
  </w:style>
  <w:style w:type="paragraph" w:customStyle="1" w:styleId="I2">
    <w:name w:val="I2"/>
    <w:basedOn w:val="24"/>
    <w:rsid w:val="00B30ABF"/>
    <w:pPr>
      <w:overflowPunct w:val="0"/>
      <w:autoSpaceDE w:val="0"/>
      <w:autoSpaceDN w:val="0"/>
      <w:adjustRightInd w:val="0"/>
    </w:pPr>
  </w:style>
  <w:style w:type="paragraph" w:customStyle="1" w:styleId="I3">
    <w:name w:val="I3"/>
    <w:basedOn w:val="33"/>
    <w:rsid w:val="00B30ABF"/>
    <w:pPr>
      <w:overflowPunct w:val="0"/>
      <w:autoSpaceDE w:val="0"/>
      <w:autoSpaceDN w:val="0"/>
      <w:adjustRightInd w:val="0"/>
    </w:pPr>
  </w:style>
  <w:style w:type="paragraph" w:customStyle="1" w:styleId="IB3">
    <w:name w:val="IB3"/>
    <w:basedOn w:val="a"/>
    <w:rsid w:val="00B30ABF"/>
    <w:pPr>
      <w:numPr>
        <w:numId w:val="14"/>
      </w:numPr>
      <w:tabs>
        <w:tab w:val="left" w:pos="851"/>
      </w:tabs>
      <w:overflowPunct w:val="0"/>
      <w:autoSpaceDE w:val="0"/>
      <w:autoSpaceDN w:val="0"/>
      <w:adjustRightInd w:val="0"/>
      <w:ind w:left="851" w:hanging="567"/>
    </w:pPr>
  </w:style>
  <w:style w:type="paragraph" w:customStyle="1" w:styleId="IB1">
    <w:name w:val="IB1"/>
    <w:basedOn w:val="a"/>
    <w:rsid w:val="00B30ABF"/>
    <w:pPr>
      <w:numPr>
        <w:numId w:val="15"/>
      </w:numPr>
      <w:tabs>
        <w:tab w:val="left" w:pos="284"/>
      </w:tabs>
      <w:overflowPunct w:val="0"/>
      <w:autoSpaceDE w:val="0"/>
      <w:autoSpaceDN w:val="0"/>
      <w:adjustRightInd w:val="0"/>
    </w:pPr>
  </w:style>
  <w:style w:type="paragraph" w:customStyle="1" w:styleId="IB2">
    <w:name w:val="IB2"/>
    <w:basedOn w:val="a"/>
    <w:rsid w:val="00B30ABF"/>
    <w:pPr>
      <w:numPr>
        <w:numId w:val="16"/>
      </w:numPr>
      <w:tabs>
        <w:tab w:val="left" w:pos="567"/>
      </w:tabs>
      <w:overflowPunct w:val="0"/>
      <w:autoSpaceDE w:val="0"/>
      <w:autoSpaceDN w:val="0"/>
      <w:adjustRightInd w:val="0"/>
      <w:ind w:left="568" w:hanging="284"/>
    </w:pPr>
  </w:style>
  <w:style w:type="paragraph" w:customStyle="1" w:styleId="IBN">
    <w:name w:val="IBN"/>
    <w:basedOn w:val="a"/>
    <w:rsid w:val="00B30ABF"/>
    <w:pPr>
      <w:numPr>
        <w:numId w:val="17"/>
      </w:numPr>
      <w:tabs>
        <w:tab w:val="left" w:pos="567"/>
      </w:tabs>
      <w:overflowPunct w:val="0"/>
      <w:autoSpaceDE w:val="0"/>
      <w:autoSpaceDN w:val="0"/>
      <w:adjustRightInd w:val="0"/>
      <w:ind w:left="568" w:hanging="284"/>
    </w:pPr>
  </w:style>
  <w:style w:type="paragraph" w:customStyle="1" w:styleId="IBL">
    <w:name w:val="IBL"/>
    <w:basedOn w:val="a"/>
    <w:rsid w:val="00B30ABF"/>
    <w:pPr>
      <w:numPr>
        <w:numId w:val="18"/>
      </w:numPr>
      <w:tabs>
        <w:tab w:val="left" w:pos="284"/>
      </w:tabs>
      <w:overflowPunct w:val="0"/>
      <w:autoSpaceDE w:val="0"/>
      <w:autoSpaceDN w:val="0"/>
      <w:adjustRightInd w:val="0"/>
    </w:pPr>
  </w:style>
  <w:style w:type="paragraph" w:customStyle="1" w:styleId="Normalaftertitle">
    <w:name w:val="Normal after title"/>
    <w:basedOn w:val="1"/>
    <w:next w:val="a"/>
    <w:rsid w:val="00B30ABF"/>
    <w:pPr>
      <w:widowControl w:val="0"/>
      <w:numPr>
        <w:numId w:val="19"/>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rPr>
  </w:style>
  <w:style w:type="paragraph" w:customStyle="1" w:styleId="FL">
    <w:name w:val="FL"/>
    <w:basedOn w:val="a"/>
    <w:rsid w:val="00B30ABF"/>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B30ABF"/>
    <w:pPr>
      <w:autoSpaceDN w:val="0"/>
      <w:spacing w:before="120" w:after="0"/>
    </w:pPr>
    <w:rPr>
      <w:sz w:val="24"/>
    </w:rPr>
  </w:style>
  <w:style w:type="character" w:customStyle="1" w:styleId="StyleHeading3h3CourierNewChar">
    <w:name w:val="Style Heading 3h3 + Courier New Char"/>
    <w:link w:val="StyleHeading3h3CourierNew"/>
    <w:locked/>
    <w:rsid w:val="00B30ABF"/>
    <w:rPr>
      <w:rFonts w:ascii="Courier New" w:hAnsi="Courier New" w:cs="Courier New"/>
      <w:sz w:val="28"/>
      <w:lang w:val="en-GB" w:eastAsia="en-US"/>
    </w:rPr>
  </w:style>
  <w:style w:type="paragraph" w:customStyle="1" w:styleId="StyleHeading3h3CourierNew">
    <w:name w:val="Style Heading 3h3 + Courier New"/>
    <w:basedOn w:val="30"/>
    <w:link w:val="StyleHeading3h3CourierNewChar"/>
    <w:rsid w:val="00B30ABF"/>
    <w:pPr>
      <w:overflowPunct w:val="0"/>
      <w:autoSpaceDE w:val="0"/>
      <w:autoSpaceDN w:val="0"/>
      <w:adjustRightInd w:val="0"/>
      <w:spacing w:before="360" w:after="120"/>
    </w:pPr>
    <w:rPr>
      <w:rFonts w:ascii="Courier New" w:hAnsi="Courier New" w:cs="Courier New"/>
    </w:rPr>
  </w:style>
  <w:style w:type="character" w:customStyle="1" w:styleId="desc">
    <w:name w:val="desc"/>
    <w:rsid w:val="00B30ABF"/>
  </w:style>
  <w:style w:type="character" w:customStyle="1" w:styleId="TALChar1">
    <w:name w:val="TAL Char1"/>
    <w:rsid w:val="00B30ABF"/>
    <w:rPr>
      <w:rFonts w:ascii="Arial" w:hAnsi="Arial" w:cs="Arial" w:hint="default"/>
      <w:sz w:val="18"/>
      <w:lang w:val="en-GB" w:eastAsia="en-US" w:bidi="ar-SA"/>
    </w:rPr>
  </w:style>
  <w:style w:type="character" w:customStyle="1" w:styleId="TALCar">
    <w:name w:val="TAL Car"/>
    <w:rsid w:val="00B30ABF"/>
    <w:rPr>
      <w:rFonts w:ascii="Arial" w:hAnsi="Arial" w:cs="Arial" w:hint="default"/>
      <w:sz w:val="18"/>
      <w:lang w:val="en-GB" w:eastAsia="en-US"/>
    </w:rPr>
  </w:style>
  <w:style w:type="character" w:customStyle="1" w:styleId="EXCar">
    <w:name w:val="EX Car"/>
    <w:locked/>
    <w:rsid w:val="00B30ABF"/>
    <w:rPr>
      <w:rFonts w:ascii="Times New Roman" w:eastAsia="Times New Roman" w:hAnsi="Times New Roman" w:cs="Times New Roman" w:hint="default"/>
      <w:lang w:eastAsia="en-US"/>
    </w:rPr>
  </w:style>
  <w:style w:type="character" w:customStyle="1" w:styleId="B1Char1">
    <w:name w:val="B1 Char1"/>
    <w:rsid w:val="00B30ABF"/>
    <w:rPr>
      <w:rFonts w:ascii="Times New Roman" w:eastAsia="Times New Roman" w:hAnsi="Times New Roman" w:cs="Times New Roman" w:hint="default"/>
      <w:lang w:eastAsia="en-US"/>
    </w:rPr>
  </w:style>
  <w:style w:type="character" w:customStyle="1" w:styleId="msoins0">
    <w:name w:val="msoins"/>
    <w:basedOn w:val="a0"/>
    <w:rsid w:val="00B30ABF"/>
  </w:style>
  <w:style w:type="character" w:customStyle="1" w:styleId="TAHChar">
    <w:name w:val="TAH Char"/>
    <w:rsid w:val="00B30ABF"/>
    <w:rPr>
      <w:rFonts w:ascii="Arial" w:hAnsi="Arial" w:cs="Arial" w:hint="default"/>
      <w:b/>
      <w:bCs w:val="0"/>
      <w:sz w:val="18"/>
      <w:lang w:val="en-GB" w:eastAsia="en-US"/>
    </w:rPr>
  </w:style>
  <w:style w:type="paragraph" w:customStyle="1" w:styleId="ASN1Cont0">
    <w:name w:val="ASN.1 Cont"/>
    <w:basedOn w:val="ASN1"/>
    <w:rsid w:val="00B30ABF"/>
    <w:pPr>
      <w:tabs>
        <w:tab w:val="clear" w:pos="794"/>
        <w:tab w:val="clear" w:pos="1191"/>
        <w:tab w:val="clear" w:pos="1588"/>
        <w:tab w:val="clear" w:pos="1985"/>
      </w:tabs>
      <w:spacing w:before="0"/>
      <w:jc w:val="left"/>
    </w:pPr>
  </w:style>
  <w:style w:type="paragraph" w:customStyle="1" w:styleId="GDMO">
    <w:name w:val="GDMO"/>
    <w:basedOn w:val="ASN1Cont0"/>
    <w:rsid w:val="00B30ABF"/>
    <w:pPr>
      <w:tabs>
        <w:tab w:val="left" w:pos="1588"/>
        <w:tab w:val="left" w:pos="2268"/>
        <w:tab w:val="left" w:pos="2892"/>
        <w:tab w:val="left" w:pos="3572"/>
      </w:tabs>
    </w:pPr>
    <w:rPr>
      <w:b w:val="0"/>
    </w:rPr>
  </w:style>
  <w:style w:type="paragraph" w:customStyle="1" w:styleId="GDMOindent">
    <w:name w:val="GDMO indent"/>
    <w:basedOn w:val="ASN1Cont0"/>
    <w:rsid w:val="00B30ABF"/>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4753673">
      <w:bodyDiv w:val="1"/>
      <w:marLeft w:val="0"/>
      <w:marRight w:val="0"/>
      <w:marTop w:val="0"/>
      <w:marBottom w:val="0"/>
      <w:divBdr>
        <w:top w:val="none" w:sz="0" w:space="0" w:color="auto"/>
        <w:left w:val="none" w:sz="0" w:space="0" w:color="auto"/>
        <w:bottom w:val="none" w:sz="0" w:space="0" w:color="auto"/>
        <w:right w:val="none" w:sz="0" w:space="0" w:color="auto"/>
      </w:divBdr>
    </w:div>
    <w:div w:id="6125935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3320649">
      <w:bodyDiv w:val="1"/>
      <w:marLeft w:val="0"/>
      <w:marRight w:val="0"/>
      <w:marTop w:val="0"/>
      <w:marBottom w:val="0"/>
      <w:divBdr>
        <w:top w:val="none" w:sz="0" w:space="0" w:color="auto"/>
        <w:left w:val="none" w:sz="0" w:space="0" w:color="auto"/>
        <w:bottom w:val="none" w:sz="0" w:space="0" w:color="auto"/>
        <w:right w:val="none" w:sz="0" w:space="0" w:color="auto"/>
      </w:divBdr>
    </w:div>
    <w:div w:id="1340042239">
      <w:bodyDiv w:val="1"/>
      <w:marLeft w:val="0"/>
      <w:marRight w:val="0"/>
      <w:marTop w:val="0"/>
      <w:marBottom w:val="0"/>
      <w:divBdr>
        <w:top w:val="none" w:sz="0" w:space="0" w:color="auto"/>
        <w:left w:val="none" w:sz="0" w:space="0" w:color="auto"/>
        <w:bottom w:val="none" w:sz="0" w:space="0" w:color="auto"/>
        <w:right w:val="none" w:sz="0" w:space="0" w:color="auto"/>
      </w:divBdr>
    </w:div>
    <w:div w:id="142726449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69914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AB467-99A3-46CE-8CD4-A9B91596B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2023-08-11T08:03:00Z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(3)YAZBUQwcjQTwyrBVEIwyI5nhJLsSHFNwz4YTGQEIwHwyJty0mI9vHYj6dbBobaiA2zoDiMVO
URhMI+0IrbNNFx5dYkjfsfI1dd9uSa8D+Kjf2NhM0y89TrePGLAY5xLGPixpE9oWAzMoBldt
bo25pNmqK46lELM5r36UHDgm8prCYSMDz0NRQ8Pz559GoyQwRj4qtFdTz/rNpnOGO371ZLlO
1Nyy/fW8YSU0t4QXpz</vt:lpwstr>
  </property>
  <property fmtid="{D5CDD505-2E9C-101B-9397-08002B2CF9AE}" pid="22" name="_2015_ms_pID_7253431">
    <vt:lpwstr>yEC/RI/FO4tQvzk0SW0PzpHk7qKEEjQLwOGG5ojGmselgGK8M+nC0L
QK+ZiLaoiKSAea67yhSwb2LHS3acXKk6O2B7cJ37ilTuNHZXSOdmqd3fK1GwMo6fhDMozjev
fyzmeNeKJ5N71yHC0yRAFJRWvE7dtet92OfjvzSuONpkUpLjunBBzNX/xOZ89RUUBmjPjGSu
5UA4gkGGQwIs233DvvwBLR6hyaDLdoU52xnk</vt:lpwstr>
  </property>
  <property fmtid="{D5CDD505-2E9C-101B-9397-08002B2CF9AE}" pid="23" name="_2015_ms_pID_7253432">
    <vt:lpwstr>0jEvS3QvekAumhAZOP4AVcQ=</vt:lpwstr>
  </property>
</Properties>
</file>